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0D900E" w14:textId="0546F996" w:rsidR="00450007" w:rsidRDefault="00450007" w:rsidP="004500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 xml:space="preserve"> RAN </w:t>
        </w:r>
        <w:r>
          <w:rPr>
            <w:b/>
            <w:noProof/>
            <w:sz w:val="24"/>
          </w:rPr>
          <w:t>WG</w:t>
        </w:r>
        <w:r>
          <w:rPr>
            <w:rFonts w:hint="eastAsia"/>
            <w:b/>
            <w:noProof/>
            <w:sz w:val="24"/>
            <w:lang w:eastAsia="zh-CN"/>
          </w:rPr>
          <w:t>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10</w:t>
        </w:r>
        <w:r w:rsidR="00AC0C3B">
          <w:rPr>
            <w:rFonts w:eastAsiaTheme="minorEastAsia" w:hint="eastAsia"/>
            <w:b/>
            <w:noProof/>
            <w:sz w:val="24"/>
            <w:lang w:eastAsia="zh-CN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-e</w:t>
        </w:r>
      </w:fldSimple>
      <w:r>
        <w:rPr>
          <w:b/>
          <w:i/>
          <w:noProof/>
          <w:sz w:val="28"/>
        </w:rPr>
        <w:tab/>
      </w:r>
      <w:r w:rsidR="006D28F7" w:rsidRPr="00AC0C3B">
        <w:fldChar w:fldCharType="begin"/>
      </w:r>
      <w:r w:rsidR="006D28F7" w:rsidRPr="00D17A51">
        <w:instrText xml:space="preserve"> DOCPROPERTY  Tdoc#  \* MERGEFORMAT </w:instrText>
      </w:r>
      <w:r w:rsidR="006D28F7" w:rsidRPr="00AC0C3B">
        <w:fldChar w:fldCharType="separate"/>
      </w:r>
      <w:r w:rsidR="006D28F7" w:rsidRPr="00D17A51">
        <w:rPr>
          <w:b/>
          <w:i/>
          <w:noProof/>
          <w:sz w:val="28"/>
          <w:lang w:eastAsia="zh-CN"/>
        </w:rPr>
        <w:t>R4-</w:t>
      </w:r>
      <w:r w:rsidR="00D17A51" w:rsidRPr="00D17A51">
        <w:rPr>
          <w:rFonts w:eastAsiaTheme="minorEastAsia" w:hint="eastAsia"/>
          <w:b/>
          <w:i/>
          <w:noProof/>
          <w:sz w:val="28"/>
          <w:lang w:eastAsia="zh-CN"/>
        </w:rPr>
        <w:t>220</w:t>
      </w:r>
      <w:r w:rsidR="00AC0C3B">
        <w:rPr>
          <w:rFonts w:eastAsiaTheme="minorEastAsia" w:hint="eastAsia"/>
          <w:b/>
          <w:i/>
          <w:noProof/>
          <w:sz w:val="28"/>
          <w:lang w:eastAsia="zh-CN"/>
        </w:rPr>
        <w:t>3970</w:t>
      </w:r>
      <w:r w:rsidR="006D28F7" w:rsidRPr="00AC0C3B">
        <w:rPr>
          <w:b/>
          <w:i/>
          <w:noProof/>
          <w:sz w:val="28"/>
          <w:lang w:eastAsia="zh-CN"/>
        </w:rPr>
        <w:fldChar w:fldCharType="end"/>
      </w:r>
      <w:bookmarkStart w:id="0" w:name="_GoBack"/>
      <w:bookmarkEnd w:id="0"/>
    </w:p>
    <w:p w14:paraId="745C2879" w14:textId="6F892613" w:rsidR="00450007" w:rsidRDefault="00C40D93" w:rsidP="0045000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50007" w:rsidRPr="00BA51D9">
          <w:rPr>
            <w:b/>
            <w:noProof/>
            <w:sz w:val="24"/>
          </w:rPr>
          <w:t xml:space="preserve"> </w:t>
        </w:r>
        <w:r w:rsidR="00450007" w:rsidRPr="00EE553E">
          <w:rPr>
            <w:rFonts w:eastAsia="宋体" w:hint="eastAsia"/>
            <w:b/>
            <w:noProof/>
            <w:sz w:val="24"/>
            <w:lang w:eastAsia="zh-CN"/>
          </w:rPr>
          <w:t>Electronic meeting</w:t>
        </w:r>
      </w:fldSimple>
      <w:r w:rsidR="00450007">
        <w:rPr>
          <w:b/>
          <w:noProof/>
          <w:sz w:val="24"/>
        </w:rPr>
        <w:t xml:space="preserve">, </w:t>
      </w:r>
      <w:fldSimple w:instr=" DOCPROPERTY  StartDate  \* MERGEFORMAT ">
        <w:r w:rsidR="00450007">
          <w:rPr>
            <w:b/>
            <w:noProof/>
            <w:sz w:val="24"/>
          </w:rPr>
          <w:t xml:space="preserve"> </w:t>
        </w:r>
        <w:r w:rsidR="00AC0C3B">
          <w:rPr>
            <w:rFonts w:eastAsiaTheme="minorEastAsia" w:hint="eastAsia"/>
            <w:b/>
            <w:noProof/>
            <w:sz w:val="24"/>
            <w:lang w:eastAsia="zh-CN"/>
          </w:rPr>
          <w:t>February</w:t>
        </w:r>
        <w:r w:rsidR="00450007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AC0C3B">
          <w:rPr>
            <w:rFonts w:eastAsiaTheme="minorEastAsia" w:hint="eastAsia"/>
            <w:b/>
            <w:noProof/>
            <w:sz w:val="24"/>
            <w:lang w:eastAsia="zh-CN"/>
          </w:rPr>
          <w:t>21</w:t>
        </w:r>
      </w:fldSimple>
      <w:r w:rsidR="00450007">
        <w:rPr>
          <w:b/>
          <w:noProof/>
          <w:sz w:val="24"/>
        </w:rPr>
        <w:t xml:space="preserve"> - </w:t>
      </w:r>
      <w:fldSimple w:instr=" DOCPROPERTY  EndDate  \* MERGEFORMAT ">
        <w:r w:rsidR="00AC0C3B">
          <w:rPr>
            <w:rFonts w:eastAsiaTheme="minorEastAsia" w:hint="eastAsia"/>
            <w:b/>
            <w:noProof/>
            <w:sz w:val="24"/>
            <w:lang w:eastAsia="zh-CN"/>
          </w:rPr>
          <w:t>March 3</w:t>
        </w:r>
        <w:r w:rsidR="00450007">
          <w:rPr>
            <w:rFonts w:hint="eastAsia"/>
            <w:b/>
            <w:noProof/>
            <w:sz w:val="24"/>
            <w:lang w:eastAsia="zh-CN"/>
          </w:rPr>
          <w:t>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0007" w14:paraId="50690EA0" w14:textId="77777777" w:rsidTr="003C2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99D6D" w14:textId="77777777" w:rsidR="00450007" w:rsidRDefault="00450007" w:rsidP="003C22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50007" w14:paraId="1531BDD3" w14:textId="77777777" w:rsidTr="003C2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2FA85" w14:textId="77777777" w:rsidR="00450007" w:rsidRDefault="00450007" w:rsidP="003C2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0007" w14:paraId="6F5B023C" w14:textId="77777777" w:rsidTr="003C2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04A5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007" w14:paraId="7BAADC51" w14:textId="77777777" w:rsidTr="003C225E">
        <w:tc>
          <w:tcPr>
            <w:tcW w:w="142" w:type="dxa"/>
            <w:tcBorders>
              <w:left w:val="single" w:sz="4" w:space="0" w:color="auto"/>
            </w:tcBorders>
          </w:tcPr>
          <w:p w14:paraId="11719EE7" w14:textId="77777777" w:rsidR="00450007" w:rsidRDefault="00450007" w:rsidP="003C22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E9B4FF" w14:textId="6CB11A01" w:rsidR="00450007" w:rsidRPr="00410371" w:rsidRDefault="00C40D93" w:rsidP="006D28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0007">
                <w:rPr>
                  <w:rFonts w:hint="eastAsia"/>
                  <w:b/>
                  <w:noProof/>
                  <w:sz w:val="28"/>
                  <w:lang w:eastAsia="zh-CN"/>
                </w:rPr>
                <w:t>37.14</w:t>
              </w:r>
              <w:r w:rsidR="006D28F7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14:paraId="76D17380" w14:textId="77777777" w:rsidR="00450007" w:rsidRDefault="00450007" w:rsidP="003C2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48DFAC" w14:textId="4D04F12E" w:rsidR="00450007" w:rsidRPr="00410371" w:rsidRDefault="00C40D93" w:rsidP="00753DB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3DB1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0997</w:t>
              </w:r>
            </w:fldSimple>
          </w:p>
        </w:tc>
        <w:tc>
          <w:tcPr>
            <w:tcW w:w="709" w:type="dxa"/>
          </w:tcPr>
          <w:p w14:paraId="72B9B228" w14:textId="77777777" w:rsidR="00450007" w:rsidRDefault="00450007" w:rsidP="003C22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F49F37" w14:textId="77777777" w:rsidR="00450007" w:rsidRPr="00410371" w:rsidRDefault="00C40D93" w:rsidP="003C22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0007" w:rsidRPr="00EE553E">
                <w:rPr>
                  <w:rFonts w:eastAsia="宋体"/>
                </w:rPr>
                <w:fldChar w:fldCharType="begin"/>
              </w:r>
              <w:r w:rsidR="00450007" w:rsidRPr="00EE553E">
                <w:rPr>
                  <w:rFonts w:eastAsia="宋体"/>
                </w:rPr>
                <w:instrText xml:space="preserve"> DOCPROPERTY  Revision  \* MERGEFORMAT </w:instrText>
              </w:r>
              <w:r w:rsidR="00450007" w:rsidRPr="00EE553E">
                <w:rPr>
                  <w:rFonts w:eastAsia="宋体"/>
                </w:rPr>
                <w:fldChar w:fldCharType="separate"/>
              </w:r>
              <w:r w:rsidR="00450007" w:rsidRPr="00EE553E">
                <w:rPr>
                  <w:rFonts w:eastAsia="宋体"/>
                </w:rPr>
                <w:fldChar w:fldCharType="begin"/>
              </w:r>
              <w:r w:rsidR="00450007" w:rsidRPr="00EE553E">
                <w:rPr>
                  <w:rFonts w:eastAsia="宋体"/>
                </w:rPr>
                <w:instrText xml:space="preserve"> DOCPROPERTY  Revision  \* MERGEFORMAT </w:instrText>
              </w:r>
              <w:r w:rsidR="00450007" w:rsidRPr="00EE553E">
                <w:rPr>
                  <w:rFonts w:eastAsia="宋体"/>
                </w:rPr>
                <w:fldChar w:fldCharType="separate"/>
              </w:r>
              <w:r w:rsidR="00450007" w:rsidRPr="00EE553E">
                <w:rPr>
                  <w:rFonts w:eastAsia="宋体" w:hint="eastAsia"/>
                  <w:b/>
                  <w:noProof/>
                  <w:sz w:val="28"/>
                  <w:lang w:eastAsia="zh-CN"/>
                </w:rPr>
                <w:t>-</w:t>
              </w:r>
              <w:r w:rsidR="00450007" w:rsidRPr="00EE553E">
                <w:rPr>
                  <w:rFonts w:eastAsia="宋体"/>
                  <w:b/>
                  <w:noProof/>
                  <w:sz w:val="28"/>
                </w:rPr>
                <w:fldChar w:fldCharType="end"/>
              </w:r>
              <w:r w:rsidR="00450007" w:rsidRPr="00EE553E">
                <w:rPr>
                  <w:rFonts w:eastAsia="宋体"/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2410" w:type="dxa"/>
          </w:tcPr>
          <w:p w14:paraId="3B8CF665" w14:textId="77777777" w:rsidR="00450007" w:rsidRDefault="00450007" w:rsidP="003C22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D54C5F" w14:textId="77777777" w:rsidR="00450007" w:rsidRPr="00410371" w:rsidRDefault="00C40D93" w:rsidP="003C22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0007">
                <w:rPr>
                  <w:rFonts w:hint="eastAsia"/>
                  <w:b/>
                  <w:noProof/>
                  <w:sz w:val="28"/>
                  <w:lang w:eastAsia="zh-CN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DF9D85" w14:textId="77777777" w:rsidR="00450007" w:rsidRDefault="00450007" w:rsidP="003C225E">
            <w:pPr>
              <w:pStyle w:val="CRCoverPage"/>
              <w:spacing w:after="0"/>
              <w:rPr>
                <w:noProof/>
              </w:rPr>
            </w:pPr>
          </w:p>
        </w:tc>
      </w:tr>
      <w:tr w:rsidR="00450007" w14:paraId="0F30EF11" w14:textId="77777777" w:rsidTr="003C2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309EE" w14:textId="77777777" w:rsidR="00450007" w:rsidRDefault="00450007" w:rsidP="003C225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50007" w14:paraId="13D3EC3A" w14:textId="77777777" w:rsidTr="003C2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501F76" w14:textId="77777777" w:rsidR="00450007" w:rsidRPr="00F25D98" w:rsidRDefault="00450007" w:rsidP="003C22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0007" w14:paraId="3CEEA389" w14:textId="77777777" w:rsidTr="003C225E">
        <w:tc>
          <w:tcPr>
            <w:tcW w:w="9641" w:type="dxa"/>
            <w:gridSpan w:val="9"/>
          </w:tcPr>
          <w:p w14:paraId="441A384C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049623" w14:textId="77777777" w:rsidR="00450007" w:rsidRDefault="00450007" w:rsidP="004500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0007" w14:paraId="0F0454FE" w14:textId="77777777" w:rsidTr="003C225E">
        <w:tc>
          <w:tcPr>
            <w:tcW w:w="2835" w:type="dxa"/>
          </w:tcPr>
          <w:p w14:paraId="0D008E9D" w14:textId="77777777" w:rsidR="00450007" w:rsidRDefault="00450007" w:rsidP="003C22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6BE4F7" w14:textId="77777777" w:rsidR="00450007" w:rsidRDefault="00450007" w:rsidP="003C2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3BBFF4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3FE6E1" w14:textId="77777777" w:rsidR="00450007" w:rsidRDefault="00450007" w:rsidP="003C2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892D84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A3EA75" w14:textId="77777777" w:rsidR="00450007" w:rsidRDefault="00450007" w:rsidP="003C2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666B9C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3B2918" w14:textId="77777777" w:rsidR="00450007" w:rsidRDefault="00450007" w:rsidP="003C2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A46D5D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3D3D56" w14:textId="77777777" w:rsidR="00450007" w:rsidRDefault="00450007" w:rsidP="004500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0007" w14:paraId="7FEF23D1" w14:textId="77777777" w:rsidTr="003C225E">
        <w:tc>
          <w:tcPr>
            <w:tcW w:w="9640" w:type="dxa"/>
            <w:gridSpan w:val="11"/>
          </w:tcPr>
          <w:p w14:paraId="2C66D466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007" w14:paraId="6FC4EDA1" w14:textId="77777777" w:rsidTr="003C22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3E162B" w14:textId="77777777" w:rsidR="00450007" w:rsidRDefault="00450007" w:rsidP="003C2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5323C" w14:textId="32F41F7D" w:rsidR="00450007" w:rsidRDefault="00C40D93" w:rsidP="006D28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50007" w:rsidRPr="005D6697">
                <w:t>CR for 37.14</w:t>
              </w:r>
              <w:r w:rsidR="006D28F7">
                <w:rPr>
                  <w:rFonts w:eastAsiaTheme="minorEastAsia" w:hint="eastAsia"/>
                  <w:lang w:eastAsia="zh-CN"/>
                </w:rPr>
                <w:t>1</w:t>
              </w:r>
              <w:r w:rsidR="00450007" w:rsidRPr="005D6697">
                <w:t xml:space="preserve"> </w:t>
              </w:r>
              <w:r w:rsidR="006D28F7">
                <w:rPr>
                  <w:rFonts w:eastAsiaTheme="minorEastAsia" w:hint="eastAsia"/>
                  <w:lang w:eastAsia="zh-CN"/>
                </w:rPr>
                <w:t>on</w:t>
              </w:r>
              <w:r w:rsidR="00450007" w:rsidRPr="005D6697">
                <w:t xml:space="preserve"> BS RF conformance testing for 1024QAM  for NR FR1 </w:t>
              </w:r>
            </w:fldSimple>
          </w:p>
        </w:tc>
      </w:tr>
      <w:tr w:rsidR="00450007" w14:paraId="7B11D596" w14:textId="77777777" w:rsidTr="003C225E">
        <w:tc>
          <w:tcPr>
            <w:tcW w:w="1843" w:type="dxa"/>
            <w:tcBorders>
              <w:left w:val="single" w:sz="4" w:space="0" w:color="auto"/>
            </w:tcBorders>
          </w:tcPr>
          <w:p w14:paraId="70DD1E6A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E4BC1F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007" w14:paraId="7EA5A954" w14:textId="77777777" w:rsidTr="003C225E">
        <w:tc>
          <w:tcPr>
            <w:tcW w:w="1843" w:type="dxa"/>
            <w:tcBorders>
              <w:left w:val="single" w:sz="4" w:space="0" w:color="auto"/>
            </w:tcBorders>
          </w:tcPr>
          <w:p w14:paraId="763BE415" w14:textId="77777777" w:rsidR="00450007" w:rsidRDefault="00450007" w:rsidP="003C2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9FEEC" w14:textId="77777777" w:rsidR="00450007" w:rsidRDefault="00C40D93" w:rsidP="003C22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0007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450007" w14:paraId="720CC7A5" w14:textId="77777777" w:rsidTr="003C225E">
        <w:tc>
          <w:tcPr>
            <w:tcW w:w="1843" w:type="dxa"/>
            <w:tcBorders>
              <w:left w:val="single" w:sz="4" w:space="0" w:color="auto"/>
            </w:tcBorders>
          </w:tcPr>
          <w:p w14:paraId="345DF6A0" w14:textId="77777777" w:rsidR="00450007" w:rsidRDefault="00450007" w:rsidP="003C2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CB1C63" w14:textId="77777777" w:rsidR="00450007" w:rsidRDefault="00C40D93" w:rsidP="003C22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50007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450007" w14:paraId="77C31006" w14:textId="77777777" w:rsidTr="003C225E">
        <w:tc>
          <w:tcPr>
            <w:tcW w:w="1843" w:type="dxa"/>
            <w:tcBorders>
              <w:left w:val="single" w:sz="4" w:space="0" w:color="auto"/>
            </w:tcBorders>
          </w:tcPr>
          <w:p w14:paraId="6F54024B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E8F31B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007" w14:paraId="43708975" w14:textId="77777777" w:rsidTr="003C225E">
        <w:tc>
          <w:tcPr>
            <w:tcW w:w="1843" w:type="dxa"/>
            <w:tcBorders>
              <w:left w:val="single" w:sz="4" w:space="0" w:color="auto"/>
            </w:tcBorders>
          </w:tcPr>
          <w:p w14:paraId="114A9F62" w14:textId="77777777" w:rsidR="00450007" w:rsidRDefault="00450007" w:rsidP="003C2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126F9" w14:textId="77777777" w:rsidR="00450007" w:rsidRDefault="00C40D93" w:rsidP="003C22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50007" w:rsidRPr="002109E7">
                <w:rPr>
                  <w:noProof/>
                </w:rPr>
                <w:t xml:space="preserve">NR_DL1024QAM_FR1-Perf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0D11D63" w14:textId="77777777" w:rsidR="00450007" w:rsidRDefault="00450007" w:rsidP="003C22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612D45" w14:textId="77777777" w:rsidR="00450007" w:rsidRDefault="00450007" w:rsidP="003C2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25C6D" w14:textId="2349ADB8" w:rsidR="00450007" w:rsidRDefault="00C40D93" w:rsidP="00E05C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0007">
                <w:rPr>
                  <w:rFonts w:hint="eastAsia"/>
                  <w:noProof/>
                  <w:lang w:eastAsia="zh-CN"/>
                </w:rPr>
                <w:t>2022-</w:t>
              </w:r>
              <w:r w:rsidR="005505C3">
                <w:rPr>
                  <w:rFonts w:eastAsiaTheme="minorEastAsia" w:hint="eastAsia"/>
                  <w:noProof/>
                  <w:lang w:eastAsia="zh-CN"/>
                </w:rPr>
                <w:t>2</w:t>
              </w:r>
              <w:r w:rsidR="00450007">
                <w:rPr>
                  <w:rFonts w:hint="eastAsia"/>
                  <w:noProof/>
                  <w:lang w:eastAsia="zh-CN"/>
                </w:rPr>
                <w:t>-</w:t>
              </w:r>
              <w:r w:rsidR="00E05CBF">
                <w:rPr>
                  <w:rFonts w:eastAsiaTheme="minorEastAsia" w:hint="eastAsia"/>
                  <w:noProof/>
                  <w:lang w:eastAsia="zh-CN"/>
                </w:rPr>
                <w:t>10</w:t>
              </w:r>
            </w:fldSimple>
          </w:p>
        </w:tc>
      </w:tr>
      <w:tr w:rsidR="00450007" w14:paraId="4A7A9AF0" w14:textId="77777777" w:rsidTr="003C225E">
        <w:tc>
          <w:tcPr>
            <w:tcW w:w="1843" w:type="dxa"/>
            <w:tcBorders>
              <w:left w:val="single" w:sz="4" w:space="0" w:color="auto"/>
            </w:tcBorders>
          </w:tcPr>
          <w:p w14:paraId="4F5613E6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463E3D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CE8248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68A8A5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1AAD63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007" w14:paraId="5DFBACA5" w14:textId="77777777" w:rsidTr="003C22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96B949" w14:textId="77777777" w:rsidR="00450007" w:rsidRDefault="00450007" w:rsidP="003C2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4F0608" w14:textId="77777777" w:rsidR="00450007" w:rsidRDefault="00C40D93" w:rsidP="003C22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50007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71295" w14:textId="77777777" w:rsidR="00450007" w:rsidRDefault="00450007" w:rsidP="003C22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80C860" w14:textId="77777777" w:rsidR="00450007" w:rsidRDefault="00450007" w:rsidP="003C22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93FA72" w14:textId="77777777" w:rsidR="00450007" w:rsidRDefault="00C40D93" w:rsidP="003C22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0007">
                <w:rPr>
                  <w:noProof/>
                </w:rPr>
                <w:t>Re</w:t>
              </w:r>
              <w:r w:rsidR="00450007">
                <w:rPr>
                  <w:rFonts w:hint="eastAsia"/>
                  <w:noProof/>
                  <w:lang w:eastAsia="zh-CN"/>
                </w:rPr>
                <w:t>-17</w:t>
              </w:r>
            </w:fldSimple>
          </w:p>
        </w:tc>
      </w:tr>
      <w:tr w:rsidR="00450007" w14:paraId="56B09AC7" w14:textId="77777777" w:rsidTr="003C22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B2FDA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0785F9" w14:textId="77777777" w:rsidR="00450007" w:rsidRDefault="00450007" w:rsidP="003C22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BA21C" w14:textId="77777777" w:rsidR="00450007" w:rsidRDefault="00450007" w:rsidP="003C22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8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76E15D" w14:textId="77777777" w:rsidR="00450007" w:rsidRPr="007C2097" w:rsidRDefault="00450007" w:rsidP="003C22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50007" w14:paraId="5DDD2345" w14:textId="77777777" w:rsidTr="003C225E">
        <w:tc>
          <w:tcPr>
            <w:tcW w:w="1843" w:type="dxa"/>
          </w:tcPr>
          <w:p w14:paraId="502EB702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2FA517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007" w14:paraId="3F6F4CD9" w14:textId="77777777" w:rsidTr="003C22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EE596" w14:textId="77777777" w:rsidR="00450007" w:rsidRDefault="00450007" w:rsidP="003C2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A64F6" w14:textId="5AE7D80C" w:rsidR="00450007" w:rsidRDefault="00450007" w:rsidP="003C22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BS RF conformance testing for 1024QAM for NR FR1 should be introduced in TS 37.14</w:t>
            </w:r>
            <w:r w:rsidR="00102C95">
              <w:rPr>
                <w:rFonts w:eastAsiaTheme="minorEastAsia"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660176B" w14:textId="77777777" w:rsidR="00450007" w:rsidRDefault="00450007" w:rsidP="003C22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50007" w14:paraId="7AC8E91C" w14:textId="77777777" w:rsidTr="003C2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3E6AB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4ECAF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007" w14:paraId="5C184485" w14:textId="77777777" w:rsidTr="003C2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3DAD3" w14:textId="77777777" w:rsidR="00450007" w:rsidRDefault="00450007" w:rsidP="003C2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E89AD" w14:textId="6186B50F" w:rsidR="00450007" w:rsidRDefault="00102C95" w:rsidP="006D2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28F7">
              <w:rPr>
                <w:rFonts w:hint="eastAsia"/>
                <w:noProof/>
                <w:lang w:eastAsia="zh-CN"/>
              </w:rPr>
              <w:t xml:space="preserve">Add </w:t>
            </w:r>
            <w:r w:rsidRPr="00102C95">
              <w:rPr>
                <w:noProof/>
                <w:lang w:eastAsia="zh-CN"/>
              </w:rPr>
              <w:t xml:space="preserve">NR FR1 Test Model 2b (NR-FR1-TM2b_BC3CS16/17)  and NR Test Model 3.1b (NR-FR1-TM3.1b_BC3CS16/17) in </w:t>
            </w:r>
            <w:r w:rsidRPr="006D28F7">
              <w:rPr>
                <w:rFonts w:hint="eastAsia"/>
                <w:noProof/>
                <w:lang w:eastAsia="zh-CN"/>
              </w:rPr>
              <w:t xml:space="preserve"> secti</w:t>
            </w:r>
            <w:r w:rsidR="006D28F7">
              <w:rPr>
                <w:rFonts w:eastAsiaTheme="minorEastAsia" w:hint="eastAsia"/>
                <w:noProof/>
                <w:lang w:eastAsia="zh-CN"/>
              </w:rPr>
              <w:t>o</w:t>
            </w:r>
            <w:r w:rsidRPr="006D28F7">
              <w:rPr>
                <w:rFonts w:hint="eastAsia"/>
                <w:noProof/>
                <w:lang w:eastAsia="zh-CN"/>
              </w:rPr>
              <w:t xml:space="preserve">n </w:t>
            </w:r>
            <w:r w:rsidRPr="00102C95">
              <w:rPr>
                <w:noProof/>
                <w:lang w:eastAsia="zh-CN"/>
              </w:rPr>
              <w:t>E.3BA and E.4ZB respectively</w:t>
            </w:r>
            <w:r w:rsidR="00450007">
              <w:rPr>
                <w:rFonts w:hint="eastAsia"/>
                <w:noProof/>
                <w:lang w:eastAsia="zh-CN"/>
              </w:rPr>
              <w:t>.</w:t>
            </w:r>
          </w:p>
          <w:p w14:paraId="7B7895D0" w14:textId="77777777" w:rsidR="00450007" w:rsidRDefault="00450007" w:rsidP="003D04F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450007" w14:paraId="17A7CF04" w14:textId="77777777" w:rsidTr="003C2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99B2D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2E6A9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007" w14:paraId="67F76818" w14:textId="77777777" w:rsidTr="003C22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BD9C54" w14:textId="77777777" w:rsidR="00450007" w:rsidRDefault="00450007" w:rsidP="003C2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30E1E" w14:textId="418436B3" w:rsidR="00450007" w:rsidRPr="003D04FF" w:rsidRDefault="00450007" w:rsidP="003C225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BS RF conformance testing for 1024QAM for NR FR1 in TS 37.14</w:t>
            </w:r>
            <w:r w:rsidR="00BB5951">
              <w:rPr>
                <w:rFonts w:eastAsiaTheme="minorEastAsia"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280A7C">
              <w:rPr>
                <w:rFonts w:eastAsia="宋体"/>
                <w:noProof/>
                <w:lang w:eastAsia="zh-CN"/>
              </w:rPr>
              <w:t>would be missing.</w:t>
            </w:r>
          </w:p>
          <w:p w14:paraId="5FE1794D" w14:textId="77777777" w:rsidR="00450007" w:rsidRDefault="00450007" w:rsidP="003C22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50007" w14:paraId="2FA46107" w14:textId="77777777" w:rsidTr="003C225E">
        <w:tc>
          <w:tcPr>
            <w:tcW w:w="2694" w:type="dxa"/>
            <w:gridSpan w:val="2"/>
          </w:tcPr>
          <w:p w14:paraId="19615ADB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E739E2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007" w14:paraId="43BCD411" w14:textId="77777777" w:rsidTr="003C22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2B1FC9" w14:textId="77777777" w:rsidR="00450007" w:rsidRDefault="00450007" w:rsidP="003C2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F3E7C" w14:textId="7022B202" w:rsidR="00450007" w:rsidRPr="00BB5951" w:rsidRDefault="00450007" w:rsidP="003C225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E.3BA, E.</w:t>
            </w:r>
            <w:r w:rsidR="00BB5951">
              <w:rPr>
                <w:rFonts w:eastAsiaTheme="minorEastAsia" w:hint="eastAsia"/>
                <w:noProof/>
                <w:lang w:eastAsia="zh-CN"/>
              </w:rPr>
              <w:t>4ZB</w:t>
            </w:r>
          </w:p>
        </w:tc>
      </w:tr>
      <w:tr w:rsidR="00450007" w14:paraId="1EB72339" w14:textId="77777777" w:rsidTr="003C2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072C8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03DFE" w14:textId="77777777" w:rsidR="00450007" w:rsidRDefault="00450007" w:rsidP="003C2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007" w14:paraId="53B9D749" w14:textId="77777777" w:rsidTr="003C2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F1566" w14:textId="77777777" w:rsidR="00450007" w:rsidRDefault="00450007" w:rsidP="003C2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4E624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AD9EC3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074B6" w14:textId="77777777" w:rsidR="00450007" w:rsidRDefault="00450007" w:rsidP="003C2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7A23BC" w14:textId="77777777" w:rsidR="00450007" w:rsidRDefault="00450007" w:rsidP="003C2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0007" w14:paraId="351BE692" w14:textId="77777777" w:rsidTr="003C2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4EC41" w14:textId="77777777" w:rsidR="00450007" w:rsidRDefault="00450007" w:rsidP="003C2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84032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39C0D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36690D" w14:textId="77777777" w:rsidR="00450007" w:rsidRDefault="00450007" w:rsidP="003C2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8F8C1" w14:textId="77777777" w:rsidR="00450007" w:rsidRDefault="00450007" w:rsidP="003C2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007" w14:paraId="0D6A85AB" w14:textId="77777777" w:rsidTr="003C2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93C72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086E2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338B0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226E56" w14:textId="77777777" w:rsidR="00450007" w:rsidRDefault="00450007" w:rsidP="003C2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FC522" w14:textId="77503955" w:rsidR="00450007" w:rsidRDefault="00450007" w:rsidP="003C2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37.145-</w:t>
            </w:r>
            <w:r>
              <w:rPr>
                <w:rFonts w:eastAsiaTheme="minorEastAsia" w:hint="eastAsia"/>
                <w:noProof/>
                <w:lang w:eastAsia="zh-CN"/>
              </w:rPr>
              <w:t>1</w:t>
            </w:r>
            <w:r w:rsidR="00ED15E2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37.145-2</w:t>
            </w:r>
            <w:r>
              <w:rPr>
                <w:noProof/>
              </w:rPr>
              <w:t xml:space="preserve"> ... CR ... </w:t>
            </w:r>
          </w:p>
        </w:tc>
      </w:tr>
      <w:tr w:rsidR="00450007" w14:paraId="17F36D21" w14:textId="77777777" w:rsidTr="003C2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69C34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361BE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96A40" w14:textId="77777777" w:rsidR="00450007" w:rsidRDefault="00450007" w:rsidP="003C22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6DE3E0" w14:textId="77777777" w:rsidR="00450007" w:rsidRDefault="00450007" w:rsidP="003C2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CC0547" w14:textId="77777777" w:rsidR="00450007" w:rsidRDefault="00450007" w:rsidP="003C2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007" w14:paraId="0935D74B" w14:textId="77777777" w:rsidTr="003C2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E59E3" w14:textId="77777777" w:rsidR="00450007" w:rsidRDefault="00450007" w:rsidP="003C2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B3D91" w14:textId="77777777" w:rsidR="00450007" w:rsidRDefault="00450007" w:rsidP="003C225E">
            <w:pPr>
              <w:pStyle w:val="CRCoverPage"/>
              <w:spacing w:after="0"/>
              <w:rPr>
                <w:noProof/>
              </w:rPr>
            </w:pPr>
          </w:p>
        </w:tc>
      </w:tr>
      <w:tr w:rsidR="00450007" w14:paraId="40E73ED2" w14:textId="77777777" w:rsidTr="003C22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11636" w14:textId="77777777" w:rsidR="00450007" w:rsidRDefault="00450007" w:rsidP="003C2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F7C5" w14:textId="77777777" w:rsidR="00450007" w:rsidRDefault="00450007" w:rsidP="003C2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0007" w:rsidRPr="008863B9" w14:paraId="0DEA422E" w14:textId="77777777" w:rsidTr="003C22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61DA9B" w14:textId="77777777" w:rsidR="00450007" w:rsidRPr="008863B9" w:rsidRDefault="00450007" w:rsidP="003C2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0C1764" w14:textId="77777777" w:rsidR="00450007" w:rsidRPr="008863B9" w:rsidRDefault="00450007" w:rsidP="003C22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0007" w14:paraId="59707A02" w14:textId="77777777" w:rsidTr="003C22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F9A9DD" w14:textId="77777777" w:rsidR="00450007" w:rsidRDefault="00450007" w:rsidP="003C2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6643D" w14:textId="77777777" w:rsidR="00450007" w:rsidRDefault="00450007" w:rsidP="003C2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0596B0" w14:textId="77777777" w:rsidR="00450007" w:rsidRDefault="00450007" w:rsidP="00450007">
      <w:pPr>
        <w:pStyle w:val="CRCoverPage"/>
        <w:spacing w:after="0"/>
        <w:rPr>
          <w:noProof/>
          <w:sz w:val="8"/>
          <w:szCs w:val="8"/>
        </w:rPr>
      </w:pPr>
    </w:p>
    <w:p w14:paraId="3072B05C" w14:textId="77777777" w:rsidR="00450007" w:rsidRDefault="00450007" w:rsidP="00450007">
      <w:pPr>
        <w:rPr>
          <w:lang w:eastAsia="zh-CN"/>
        </w:rPr>
      </w:pPr>
    </w:p>
    <w:p w14:paraId="08025F04" w14:textId="77777777" w:rsidR="00C407FC" w:rsidRPr="00C407FC" w:rsidRDefault="00C407FC" w:rsidP="00C407FC"/>
    <w:p w14:paraId="37A506D9" w14:textId="77777777" w:rsidR="00595822" w:rsidRDefault="00595822" w:rsidP="00FF3259">
      <w:pPr>
        <w:rPr>
          <w:lang w:eastAsia="zh-CN"/>
        </w:rPr>
      </w:pPr>
    </w:p>
    <w:p w14:paraId="51048DCB" w14:textId="77777777" w:rsidR="00595822" w:rsidRDefault="00595822" w:rsidP="00FF3259">
      <w:pPr>
        <w:rPr>
          <w:lang w:eastAsia="zh-CN"/>
        </w:rPr>
      </w:pPr>
    </w:p>
    <w:p w14:paraId="36C09238" w14:textId="77777777" w:rsidR="00595822" w:rsidRDefault="00595822" w:rsidP="00FF3259">
      <w:pPr>
        <w:rPr>
          <w:lang w:eastAsia="zh-CN"/>
        </w:rPr>
      </w:pPr>
    </w:p>
    <w:p w14:paraId="14B63049" w14:textId="77777777" w:rsidR="00595822" w:rsidRDefault="00595822" w:rsidP="00FF3259">
      <w:pPr>
        <w:rPr>
          <w:lang w:eastAsia="zh-CN"/>
        </w:rPr>
      </w:pPr>
    </w:p>
    <w:p w14:paraId="44CD1719" w14:textId="77777777" w:rsidR="00595822" w:rsidRPr="00AD78FD" w:rsidRDefault="00595822" w:rsidP="00595822">
      <w:pPr>
        <w:rPr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 xml:space="preserve">&lt;Start of Change </w:t>
      </w:r>
      <w:r>
        <w:rPr>
          <w:rFonts w:hint="eastAsia"/>
          <w:b/>
          <w:color w:val="FF0000"/>
          <w:sz w:val="32"/>
          <w:lang w:eastAsia="zh-CN"/>
        </w:rPr>
        <w:t>1</w:t>
      </w:r>
      <w:r>
        <w:rPr>
          <w:b/>
          <w:color w:val="FF0000"/>
          <w:sz w:val="32"/>
          <w:lang w:eastAsia="zh-CN"/>
        </w:rPr>
        <w:t>&gt;</w:t>
      </w:r>
    </w:p>
    <w:p w14:paraId="49DAC28D" w14:textId="77777777" w:rsidR="00FF3259" w:rsidRPr="00A46FD9" w:rsidRDefault="00FF3259" w:rsidP="00FF3259">
      <w:pPr>
        <w:pStyle w:val="10"/>
        <w:rPr>
          <w:rFonts w:eastAsia="MS Mincho"/>
        </w:rPr>
      </w:pPr>
      <w:bookmarkStart w:id="2" w:name="_Toc21098192"/>
      <w:bookmarkStart w:id="3" w:name="_Toc29765754"/>
      <w:bookmarkStart w:id="4" w:name="_Toc37181236"/>
      <w:bookmarkStart w:id="5" w:name="_Toc37181680"/>
      <w:bookmarkStart w:id="6" w:name="_Toc37182124"/>
      <w:bookmarkStart w:id="7" w:name="_Toc45882189"/>
      <w:bookmarkStart w:id="8" w:name="_Toc52560422"/>
      <w:bookmarkStart w:id="9" w:name="_Toc67912977"/>
      <w:bookmarkStart w:id="10" w:name="_Toc74901664"/>
      <w:bookmarkStart w:id="11" w:name="_Toc76504922"/>
      <w:bookmarkStart w:id="12" w:name="_Toc83044651"/>
      <w:bookmarkStart w:id="13" w:name="_Toc89871996"/>
      <w:r w:rsidRPr="00A46FD9">
        <w:rPr>
          <w:rFonts w:eastAsia="MS Mincho"/>
        </w:rPr>
        <w:t>E.3</w:t>
      </w:r>
      <w:r w:rsidRPr="00A46FD9">
        <w:rPr>
          <w:rFonts w:eastAsia="MS Mincho"/>
        </w:rPr>
        <w:tab/>
        <w:t>E-UTRA Test Model 2 (E-TM2_</w:t>
      </w:r>
      <w:r w:rsidRPr="00A46FD9">
        <w:rPr>
          <w:lang w:eastAsia="zh-CN"/>
        </w:rPr>
        <w:t>BC3</w:t>
      </w:r>
      <w:r w:rsidRPr="00A46FD9">
        <w:rPr>
          <w:rFonts w:eastAsia="MS Mincho"/>
        </w:rPr>
        <w:t>CS3)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8668133" w14:textId="373E8E41" w:rsidR="00FF3259" w:rsidRPr="00A46FD9" w:rsidRDefault="00FF3259" w:rsidP="00FF3259">
      <w:pPr>
        <w:rPr>
          <w:rFonts w:cs="v4.2.0"/>
          <w:lang w:eastAsia="zh-CN"/>
        </w:rPr>
      </w:pPr>
      <w:r w:rsidRPr="00A46FD9">
        <w:rPr>
          <w:rFonts w:cs="v4.2.0"/>
          <w:lang w:eastAsia="zh-CN"/>
        </w:rPr>
        <w:t xml:space="preserve">This test model shall be constructed based on E-TM2 in TS 36.141 [9] </w:t>
      </w:r>
      <w:r w:rsidR="005C63A9">
        <w:rPr>
          <w:rFonts w:cs="v4.2.0"/>
          <w:lang w:eastAsia="zh-CN"/>
        </w:rPr>
        <w:t>clause </w:t>
      </w:r>
      <w:r w:rsidR="005C63A9" w:rsidRPr="00A46FD9">
        <w:rPr>
          <w:rFonts w:cs="v4.2.0"/>
          <w:lang w:eastAsia="zh-CN"/>
        </w:rPr>
        <w:t>6</w:t>
      </w:r>
      <w:r w:rsidRPr="00A46FD9">
        <w:rPr>
          <w:rFonts w:cs="v4.2.0"/>
          <w:lang w:eastAsia="zh-CN"/>
        </w:rPr>
        <w:t>.1.1.3 according to the data mapping principles elaborated in Table E-2.</w:t>
      </w:r>
    </w:p>
    <w:p w14:paraId="3F776389" w14:textId="77777777" w:rsidR="00FF3259" w:rsidRPr="00A46FD9" w:rsidRDefault="00FF3259" w:rsidP="00FF3259">
      <w:pPr>
        <w:pStyle w:val="10"/>
        <w:rPr>
          <w:rFonts w:eastAsia="MS Mincho" w:cs="Arial"/>
          <w:bCs/>
          <w:szCs w:val="36"/>
        </w:rPr>
      </w:pPr>
      <w:bookmarkStart w:id="14" w:name="_Toc21098193"/>
      <w:bookmarkStart w:id="15" w:name="_Toc29765755"/>
      <w:bookmarkStart w:id="16" w:name="_Toc37181237"/>
      <w:bookmarkStart w:id="17" w:name="_Toc37181681"/>
      <w:bookmarkStart w:id="18" w:name="_Toc37182125"/>
      <w:bookmarkStart w:id="19" w:name="_Toc45882190"/>
      <w:bookmarkStart w:id="20" w:name="_Toc52560423"/>
      <w:bookmarkStart w:id="21" w:name="_Toc67912978"/>
      <w:bookmarkStart w:id="22" w:name="_Toc74901665"/>
      <w:bookmarkStart w:id="23" w:name="_Toc76504923"/>
      <w:bookmarkStart w:id="24" w:name="_Toc83044652"/>
      <w:bookmarkStart w:id="25" w:name="_Toc89871997"/>
      <w:r w:rsidRPr="00A46FD9">
        <w:rPr>
          <w:rFonts w:eastAsia="MS Mincho" w:cs="Arial"/>
          <w:bCs/>
          <w:szCs w:val="36"/>
        </w:rPr>
        <w:t>E.3A</w:t>
      </w:r>
      <w:r w:rsidRPr="00A46FD9">
        <w:rPr>
          <w:rFonts w:eastAsia="MS Mincho" w:cs="Arial"/>
          <w:bCs/>
          <w:szCs w:val="36"/>
        </w:rPr>
        <w:tab/>
      </w:r>
      <w:r w:rsidRPr="00A46FD9">
        <w:rPr>
          <w:rFonts w:eastAsia="MS Mincho" w:cs="Arial" w:hint="eastAsia"/>
          <w:bCs/>
          <w:szCs w:val="36"/>
        </w:rPr>
        <w:t>NR</w:t>
      </w:r>
      <w:r w:rsidRPr="00A46FD9">
        <w:rPr>
          <w:rFonts w:eastAsia="MS Mincho" w:cs="Arial"/>
          <w:bCs/>
          <w:szCs w:val="36"/>
        </w:rPr>
        <w:t xml:space="preserve"> </w:t>
      </w:r>
      <w:r w:rsidRPr="00A46FD9">
        <w:rPr>
          <w:rFonts w:eastAsia="MS Mincho" w:cs="Arial" w:hint="eastAsia"/>
          <w:bCs/>
          <w:szCs w:val="36"/>
        </w:rPr>
        <w:t xml:space="preserve">FR1 </w:t>
      </w:r>
      <w:r w:rsidRPr="00A46FD9">
        <w:rPr>
          <w:rFonts w:eastAsia="MS Mincho" w:cs="Arial"/>
          <w:bCs/>
          <w:szCs w:val="36"/>
        </w:rPr>
        <w:t>Test Model 2 (</w:t>
      </w:r>
      <w:r w:rsidRPr="00A46FD9">
        <w:rPr>
          <w:rFonts w:eastAsia="MS Mincho" w:cs="Arial" w:hint="eastAsia"/>
          <w:bCs/>
          <w:szCs w:val="36"/>
        </w:rPr>
        <w:t>NR</w:t>
      </w:r>
      <w:r w:rsidRPr="00A46FD9">
        <w:rPr>
          <w:rFonts w:eastAsia="MS Mincho" w:cs="Arial"/>
          <w:bCs/>
          <w:szCs w:val="36"/>
        </w:rPr>
        <w:t>-</w:t>
      </w:r>
      <w:r w:rsidRPr="00A46FD9">
        <w:rPr>
          <w:rFonts w:eastAsia="MS Mincho" w:cs="Arial" w:hint="eastAsia"/>
          <w:bCs/>
          <w:szCs w:val="36"/>
        </w:rPr>
        <w:t>FR1-</w:t>
      </w:r>
      <w:r w:rsidRPr="00A46FD9">
        <w:rPr>
          <w:rFonts w:eastAsia="MS Mincho" w:cs="Arial"/>
          <w:bCs/>
          <w:szCs w:val="36"/>
        </w:rPr>
        <w:t>TM2_BC3CS</w:t>
      </w:r>
      <w:r w:rsidRPr="00A46FD9">
        <w:rPr>
          <w:rFonts w:eastAsia="MS Mincho" w:cs="Arial" w:hint="eastAsia"/>
          <w:bCs/>
          <w:szCs w:val="36"/>
        </w:rPr>
        <w:t>16/17</w:t>
      </w:r>
      <w:r w:rsidRPr="00A46FD9">
        <w:rPr>
          <w:rFonts w:eastAsia="MS Mincho" w:cs="Arial"/>
          <w:bCs/>
          <w:szCs w:val="36"/>
        </w:rPr>
        <w:t>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23248B9" w14:textId="3742143D" w:rsidR="00FF3259" w:rsidRPr="00A46FD9" w:rsidRDefault="00FF3259" w:rsidP="00FF3259">
      <w:pPr>
        <w:rPr>
          <w:rFonts w:cs="v4.2.0"/>
        </w:rPr>
      </w:pPr>
      <w:r w:rsidRPr="00A46FD9">
        <w:rPr>
          <w:rFonts w:cs="v4.2.0"/>
        </w:rPr>
        <w:t xml:space="preserve">This test model shall be constructed based on </w:t>
      </w:r>
      <w:r w:rsidRPr="00A46FD9">
        <w:rPr>
          <w:rFonts w:cs="v4.2.0" w:hint="eastAsia"/>
        </w:rPr>
        <w:t>NR-FR1</w:t>
      </w:r>
      <w:r w:rsidRPr="00A46FD9">
        <w:rPr>
          <w:rFonts w:cs="v4.2.0"/>
        </w:rPr>
        <w:t xml:space="preserve">-TM2 in </w:t>
      </w:r>
      <w:r w:rsidR="005C63A9" w:rsidRPr="00A46FD9">
        <w:rPr>
          <w:rFonts w:cs="v4.2.0" w:hint="eastAsia"/>
        </w:rPr>
        <w:t>TS</w:t>
      </w:r>
      <w:r w:rsidR="005C63A9">
        <w:rPr>
          <w:rFonts w:cs="v4.2.0"/>
        </w:rPr>
        <w:t> </w:t>
      </w:r>
      <w:r w:rsidR="005C63A9" w:rsidRPr="00A46FD9">
        <w:rPr>
          <w:rFonts w:cs="v4.2.0"/>
        </w:rPr>
        <w:t>3</w:t>
      </w:r>
      <w:r w:rsidR="005C63A9" w:rsidRPr="00A46FD9">
        <w:rPr>
          <w:rFonts w:cs="v4.2.0" w:hint="eastAsia"/>
        </w:rPr>
        <w:t>8</w:t>
      </w:r>
      <w:r w:rsidR="005C63A9" w:rsidRPr="00A46FD9">
        <w:rPr>
          <w:rFonts w:cs="v4.2.0"/>
        </w:rPr>
        <w:t>.</w:t>
      </w:r>
      <w:r w:rsidRPr="00A46FD9">
        <w:rPr>
          <w:rFonts w:cs="v4.2.0"/>
        </w:rPr>
        <w:t>141</w:t>
      </w:r>
      <w:r w:rsidRPr="00A46FD9">
        <w:rPr>
          <w:rFonts w:cs="v4.2.0" w:hint="eastAsia"/>
        </w:rPr>
        <w:t>-1</w:t>
      </w:r>
      <w:r w:rsidR="005C63A9">
        <w:rPr>
          <w:rFonts w:cs="v4.2.0"/>
        </w:rPr>
        <w:t> </w:t>
      </w:r>
      <w:r w:rsidR="005C63A9" w:rsidRPr="00A46FD9">
        <w:rPr>
          <w:rFonts w:cs="v4.2.0"/>
        </w:rPr>
        <w:t>[2</w:t>
      </w:r>
      <w:r w:rsidRPr="00A46FD9">
        <w:rPr>
          <w:rFonts w:cs="v4.2.0"/>
        </w:rPr>
        <w:t xml:space="preserve">6] </w:t>
      </w:r>
      <w:r w:rsidR="005C63A9">
        <w:rPr>
          <w:rFonts w:cs="v4.2.0"/>
        </w:rPr>
        <w:t>clause </w:t>
      </w:r>
      <w:r w:rsidR="005C63A9" w:rsidRPr="00A46FD9">
        <w:rPr>
          <w:rFonts w:cs="v4.2.0" w:hint="eastAsia"/>
        </w:rPr>
        <w:t>4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9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2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2.3</w:t>
      </w:r>
      <w:r w:rsidRPr="00A46FD9">
        <w:rPr>
          <w:rFonts w:cs="v4.2.0"/>
        </w:rPr>
        <w:t>.</w:t>
      </w:r>
    </w:p>
    <w:p w14:paraId="3E1CC5C3" w14:textId="77777777" w:rsidR="00FF3259" w:rsidRPr="00A46FD9" w:rsidRDefault="00FF3259" w:rsidP="00FF3259">
      <w:pPr>
        <w:pStyle w:val="10"/>
        <w:rPr>
          <w:rFonts w:eastAsia="MS Mincho" w:cs="Arial"/>
          <w:bCs/>
          <w:szCs w:val="36"/>
        </w:rPr>
      </w:pPr>
      <w:bookmarkStart w:id="26" w:name="_Toc21098194"/>
      <w:bookmarkStart w:id="27" w:name="_Toc29765756"/>
      <w:bookmarkStart w:id="28" w:name="_Toc37181238"/>
      <w:bookmarkStart w:id="29" w:name="_Toc37181682"/>
      <w:bookmarkStart w:id="30" w:name="_Toc37182126"/>
      <w:bookmarkStart w:id="31" w:name="_Toc45882191"/>
      <w:bookmarkStart w:id="32" w:name="_Toc52560424"/>
      <w:bookmarkStart w:id="33" w:name="_Toc67912979"/>
      <w:bookmarkStart w:id="34" w:name="_Toc74901666"/>
      <w:bookmarkStart w:id="35" w:name="_Toc76504924"/>
      <w:bookmarkStart w:id="36" w:name="_Toc83044653"/>
      <w:bookmarkStart w:id="37" w:name="_Toc89871998"/>
      <w:r w:rsidRPr="00A46FD9">
        <w:rPr>
          <w:rFonts w:eastAsia="MS Mincho" w:cs="Arial"/>
          <w:bCs/>
          <w:szCs w:val="36"/>
        </w:rPr>
        <w:t>E.3B</w:t>
      </w:r>
      <w:r w:rsidRPr="00A46FD9">
        <w:rPr>
          <w:rFonts w:eastAsia="MS Mincho" w:cs="Arial"/>
          <w:bCs/>
          <w:szCs w:val="36"/>
        </w:rPr>
        <w:tab/>
      </w:r>
      <w:r w:rsidRPr="00A46FD9">
        <w:rPr>
          <w:rFonts w:eastAsia="MS Mincho" w:cs="Arial" w:hint="eastAsia"/>
          <w:bCs/>
          <w:szCs w:val="36"/>
        </w:rPr>
        <w:t>NR</w:t>
      </w:r>
      <w:r w:rsidRPr="00A46FD9">
        <w:rPr>
          <w:rFonts w:eastAsia="MS Mincho" w:cs="Arial"/>
          <w:bCs/>
          <w:szCs w:val="36"/>
        </w:rPr>
        <w:t xml:space="preserve"> </w:t>
      </w:r>
      <w:r w:rsidRPr="00A46FD9">
        <w:rPr>
          <w:rFonts w:eastAsia="MS Mincho" w:cs="Arial" w:hint="eastAsia"/>
          <w:bCs/>
          <w:szCs w:val="36"/>
        </w:rPr>
        <w:t xml:space="preserve">FR1 </w:t>
      </w:r>
      <w:r w:rsidRPr="00A46FD9">
        <w:rPr>
          <w:rFonts w:eastAsia="MS Mincho" w:cs="Arial"/>
          <w:bCs/>
          <w:szCs w:val="36"/>
        </w:rPr>
        <w:t>Test Model 2a (</w:t>
      </w:r>
      <w:r w:rsidRPr="00A46FD9">
        <w:rPr>
          <w:rFonts w:eastAsia="MS Mincho" w:cs="Arial" w:hint="eastAsia"/>
          <w:bCs/>
          <w:szCs w:val="36"/>
        </w:rPr>
        <w:t>NR</w:t>
      </w:r>
      <w:r w:rsidRPr="00A46FD9">
        <w:rPr>
          <w:rFonts w:eastAsia="MS Mincho" w:cs="Arial"/>
          <w:bCs/>
          <w:szCs w:val="36"/>
        </w:rPr>
        <w:t>-</w:t>
      </w:r>
      <w:r w:rsidRPr="00A46FD9">
        <w:rPr>
          <w:rFonts w:eastAsia="MS Mincho" w:cs="Arial" w:hint="eastAsia"/>
          <w:bCs/>
          <w:szCs w:val="36"/>
        </w:rPr>
        <w:t>FR1-</w:t>
      </w:r>
      <w:r w:rsidRPr="00A46FD9">
        <w:rPr>
          <w:rFonts w:eastAsia="MS Mincho" w:cs="Arial"/>
          <w:bCs/>
          <w:szCs w:val="36"/>
        </w:rPr>
        <w:t>TM2a_BC3CS</w:t>
      </w:r>
      <w:r w:rsidRPr="00A46FD9">
        <w:rPr>
          <w:rFonts w:eastAsia="MS Mincho" w:cs="Arial" w:hint="eastAsia"/>
          <w:bCs/>
          <w:szCs w:val="36"/>
        </w:rPr>
        <w:t>16/17</w:t>
      </w:r>
      <w:r w:rsidRPr="00A46FD9">
        <w:rPr>
          <w:rFonts w:eastAsia="MS Mincho" w:cs="Arial"/>
          <w:bCs/>
          <w:szCs w:val="36"/>
        </w:rPr>
        <w:t>)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0DB9A89" w14:textId="23E99098" w:rsidR="00FF3259" w:rsidRDefault="00FF3259" w:rsidP="00FF3259">
      <w:pPr>
        <w:rPr>
          <w:ins w:id="38" w:author="CATT" w:date="2022-01-20T15:48:00Z"/>
          <w:rFonts w:cs="v4.2.0"/>
          <w:lang w:eastAsia="zh-CN"/>
        </w:rPr>
      </w:pPr>
      <w:r w:rsidRPr="00A46FD9">
        <w:rPr>
          <w:rFonts w:cs="v4.2.0"/>
        </w:rPr>
        <w:t xml:space="preserve">This test model shall be constructed based on </w:t>
      </w:r>
      <w:r w:rsidRPr="00A46FD9">
        <w:rPr>
          <w:rFonts w:cs="v4.2.0" w:hint="eastAsia"/>
        </w:rPr>
        <w:t>NR-FR1</w:t>
      </w:r>
      <w:r w:rsidRPr="00A46FD9">
        <w:rPr>
          <w:rFonts w:cs="v4.2.0"/>
        </w:rPr>
        <w:t xml:space="preserve">-TM2a in </w:t>
      </w:r>
      <w:r w:rsidR="005C63A9" w:rsidRPr="00A46FD9">
        <w:rPr>
          <w:rFonts w:cs="v4.2.0" w:hint="eastAsia"/>
        </w:rPr>
        <w:t>TS</w:t>
      </w:r>
      <w:r w:rsidR="005C63A9">
        <w:rPr>
          <w:rFonts w:cs="v4.2.0"/>
        </w:rPr>
        <w:t> </w:t>
      </w:r>
      <w:r w:rsidR="005C63A9" w:rsidRPr="00A46FD9">
        <w:rPr>
          <w:rFonts w:cs="v4.2.0"/>
        </w:rPr>
        <w:t>3</w:t>
      </w:r>
      <w:r w:rsidR="005C63A9" w:rsidRPr="00A46FD9">
        <w:rPr>
          <w:rFonts w:cs="v4.2.0" w:hint="eastAsia"/>
        </w:rPr>
        <w:t>8</w:t>
      </w:r>
      <w:r w:rsidR="005C63A9" w:rsidRPr="00A46FD9">
        <w:rPr>
          <w:rFonts w:cs="v4.2.0"/>
        </w:rPr>
        <w:t>.</w:t>
      </w:r>
      <w:r w:rsidRPr="00A46FD9">
        <w:rPr>
          <w:rFonts w:cs="v4.2.0"/>
        </w:rPr>
        <w:t>141</w:t>
      </w:r>
      <w:r w:rsidRPr="00A46FD9">
        <w:rPr>
          <w:rFonts w:cs="v4.2.0" w:hint="eastAsia"/>
        </w:rPr>
        <w:t>-1</w:t>
      </w:r>
      <w:r w:rsidR="005C63A9">
        <w:rPr>
          <w:rFonts w:cs="v4.2.0"/>
        </w:rPr>
        <w:t> </w:t>
      </w:r>
      <w:r w:rsidR="005C63A9" w:rsidRPr="00A46FD9">
        <w:rPr>
          <w:rFonts w:cs="v4.2.0"/>
        </w:rPr>
        <w:t>[2</w:t>
      </w:r>
      <w:r w:rsidRPr="00A46FD9">
        <w:rPr>
          <w:rFonts w:cs="v4.2.0"/>
        </w:rPr>
        <w:t xml:space="preserve">6] </w:t>
      </w:r>
      <w:r w:rsidR="005C63A9">
        <w:rPr>
          <w:rFonts w:cs="v4.2.0"/>
        </w:rPr>
        <w:t>clause </w:t>
      </w:r>
      <w:r w:rsidR="005C63A9" w:rsidRPr="00A46FD9">
        <w:rPr>
          <w:rFonts w:cs="v4.2.0" w:hint="eastAsia"/>
        </w:rPr>
        <w:t>4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9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2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2.</w:t>
      </w:r>
      <w:r w:rsidRPr="00A46FD9">
        <w:rPr>
          <w:rFonts w:cs="v4.2.0"/>
        </w:rPr>
        <w:t>4.</w:t>
      </w:r>
    </w:p>
    <w:p w14:paraId="73612E9F" w14:textId="61B3544A" w:rsidR="00F52A11" w:rsidRPr="00A46FD9" w:rsidRDefault="00F52A11" w:rsidP="00F52A11">
      <w:pPr>
        <w:pStyle w:val="10"/>
        <w:rPr>
          <w:ins w:id="39" w:author="CATT" w:date="2022-01-20T15:48:00Z"/>
          <w:rFonts w:eastAsia="MS Mincho" w:cs="Arial"/>
          <w:bCs/>
          <w:szCs w:val="36"/>
        </w:rPr>
      </w:pPr>
      <w:ins w:id="40" w:author="CATT" w:date="2022-01-20T15:48:00Z">
        <w:r w:rsidRPr="00A46FD9">
          <w:rPr>
            <w:rFonts w:eastAsia="MS Mincho" w:cs="Arial"/>
            <w:bCs/>
            <w:szCs w:val="36"/>
          </w:rPr>
          <w:t>E.3B</w:t>
        </w:r>
        <w:r>
          <w:rPr>
            <w:rFonts w:cs="Arial" w:hint="eastAsia"/>
            <w:bCs/>
            <w:szCs w:val="36"/>
            <w:lang w:eastAsia="zh-CN"/>
          </w:rPr>
          <w:t>A</w:t>
        </w:r>
        <w:r w:rsidRPr="00A46FD9">
          <w:rPr>
            <w:rFonts w:eastAsia="MS Mincho" w:cs="Arial"/>
            <w:bCs/>
            <w:szCs w:val="36"/>
          </w:rPr>
          <w:tab/>
        </w:r>
        <w:r w:rsidRPr="00A46FD9">
          <w:rPr>
            <w:rFonts w:eastAsia="MS Mincho" w:cs="Arial" w:hint="eastAsia"/>
            <w:bCs/>
            <w:szCs w:val="36"/>
          </w:rPr>
          <w:t>NR</w:t>
        </w:r>
        <w:r w:rsidRPr="00A46FD9">
          <w:rPr>
            <w:rFonts w:eastAsia="MS Mincho" w:cs="Arial"/>
            <w:bCs/>
            <w:szCs w:val="36"/>
          </w:rPr>
          <w:t xml:space="preserve"> </w:t>
        </w:r>
        <w:r w:rsidRPr="00A46FD9">
          <w:rPr>
            <w:rFonts w:eastAsia="MS Mincho" w:cs="Arial" w:hint="eastAsia"/>
            <w:bCs/>
            <w:szCs w:val="36"/>
          </w:rPr>
          <w:t xml:space="preserve">FR1 </w:t>
        </w:r>
        <w:r w:rsidRPr="00A46FD9">
          <w:rPr>
            <w:rFonts w:eastAsia="MS Mincho" w:cs="Arial"/>
            <w:bCs/>
            <w:szCs w:val="36"/>
          </w:rPr>
          <w:t>Test Model 2</w:t>
        </w:r>
      </w:ins>
      <w:ins w:id="41" w:author="CATT" w:date="2022-01-20T15:49:00Z">
        <w:r>
          <w:rPr>
            <w:rFonts w:cs="Arial" w:hint="eastAsia"/>
            <w:bCs/>
            <w:szCs w:val="36"/>
            <w:lang w:eastAsia="zh-CN"/>
          </w:rPr>
          <w:t>b</w:t>
        </w:r>
      </w:ins>
      <w:ins w:id="42" w:author="CATT" w:date="2022-01-20T15:48:00Z">
        <w:r w:rsidRPr="00A46FD9">
          <w:rPr>
            <w:rFonts w:eastAsia="MS Mincho" w:cs="Arial"/>
            <w:bCs/>
            <w:szCs w:val="36"/>
          </w:rPr>
          <w:t xml:space="preserve"> (</w:t>
        </w:r>
        <w:r w:rsidRPr="00A46FD9">
          <w:rPr>
            <w:rFonts w:eastAsia="MS Mincho" w:cs="Arial" w:hint="eastAsia"/>
            <w:bCs/>
            <w:szCs w:val="36"/>
          </w:rPr>
          <w:t>NR</w:t>
        </w:r>
        <w:r w:rsidRPr="00A46FD9">
          <w:rPr>
            <w:rFonts w:eastAsia="MS Mincho" w:cs="Arial"/>
            <w:bCs/>
            <w:szCs w:val="36"/>
          </w:rPr>
          <w:t>-</w:t>
        </w:r>
        <w:r w:rsidRPr="00A46FD9">
          <w:rPr>
            <w:rFonts w:eastAsia="MS Mincho" w:cs="Arial" w:hint="eastAsia"/>
            <w:bCs/>
            <w:szCs w:val="36"/>
          </w:rPr>
          <w:t>FR1-</w:t>
        </w:r>
        <w:r w:rsidRPr="00A46FD9">
          <w:rPr>
            <w:rFonts w:eastAsia="MS Mincho" w:cs="Arial"/>
            <w:bCs/>
            <w:szCs w:val="36"/>
          </w:rPr>
          <w:t>TM2</w:t>
        </w:r>
      </w:ins>
      <w:ins w:id="43" w:author="CATT" w:date="2022-01-20T15:49:00Z">
        <w:r>
          <w:rPr>
            <w:rFonts w:cs="Arial" w:hint="eastAsia"/>
            <w:bCs/>
            <w:szCs w:val="36"/>
            <w:lang w:eastAsia="zh-CN"/>
          </w:rPr>
          <w:t>b</w:t>
        </w:r>
      </w:ins>
      <w:ins w:id="44" w:author="CATT" w:date="2022-01-20T15:48:00Z">
        <w:r w:rsidRPr="00A46FD9">
          <w:rPr>
            <w:rFonts w:eastAsia="MS Mincho" w:cs="Arial"/>
            <w:bCs/>
            <w:szCs w:val="36"/>
          </w:rPr>
          <w:t>_BC3CS</w:t>
        </w:r>
        <w:r w:rsidRPr="00A46FD9">
          <w:rPr>
            <w:rFonts w:eastAsia="MS Mincho" w:cs="Arial" w:hint="eastAsia"/>
            <w:bCs/>
            <w:szCs w:val="36"/>
          </w:rPr>
          <w:t>16/17</w:t>
        </w:r>
        <w:r w:rsidRPr="00A46FD9">
          <w:rPr>
            <w:rFonts w:eastAsia="MS Mincho" w:cs="Arial"/>
            <w:bCs/>
            <w:szCs w:val="36"/>
          </w:rPr>
          <w:t>)</w:t>
        </w:r>
      </w:ins>
    </w:p>
    <w:p w14:paraId="2F97F365" w14:textId="7DD8A79F" w:rsidR="00F52A11" w:rsidRPr="00F52A11" w:rsidRDefault="00F52A11" w:rsidP="00FF3259">
      <w:pPr>
        <w:rPr>
          <w:rFonts w:cs="v4.2.0"/>
          <w:lang w:eastAsia="zh-CN"/>
        </w:rPr>
      </w:pPr>
      <w:ins w:id="45" w:author="CATT" w:date="2022-01-20T15:48:00Z">
        <w:r w:rsidRPr="00A46FD9">
          <w:rPr>
            <w:rFonts w:cs="v4.2.0"/>
          </w:rPr>
          <w:t xml:space="preserve">This test model shall be constructed based on </w:t>
        </w:r>
        <w:r w:rsidRPr="00A46FD9">
          <w:rPr>
            <w:rFonts w:cs="v4.2.0" w:hint="eastAsia"/>
          </w:rPr>
          <w:t>NR-FR1</w:t>
        </w:r>
        <w:r w:rsidRPr="00A46FD9">
          <w:rPr>
            <w:rFonts w:cs="v4.2.0"/>
          </w:rPr>
          <w:t>-TM2</w:t>
        </w:r>
      </w:ins>
      <w:ins w:id="46" w:author="CATT" w:date="2022-01-20T15:49:00Z">
        <w:r>
          <w:rPr>
            <w:rFonts w:cs="v4.2.0" w:hint="eastAsia"/>
            <w:lang w:eastAsia="zh-CN"/>
          </w:rPr>
          <w:t>b</w:t>
        </w:r>
      </w:ins>
      <w:ins w:id="47" w:author="CATT" w:date="2022-01-20T15:48:00Z">
        <w:r w:rsidRPr="00A46FD9">
          <w:rPr>
            <w:rFonts w:cs="v4.2.0"/>
          </w:rPr>
          <w:t xml:space="preserve"> in </w:t>
        </w:r>
        <w:r w:rsidRPr="00A46FD9">
          <w:rPr>
            <w:rFonts w:cs="v4.2.0" w:hint="eastAsia"/>
          </w:rPr>
          <w:t>TS</w:t>
        </w:r>
        <w:r>
          <w:rPr>
            <w:rFonts w:cs="v4.2.0"/>
          </w:rPr>
          <w:t> </w:t>
        </w:r>
        <w:r w:rsidRPr="00A46FD9">
          <w:rPr>
            <w:rFonts w:cs="v4.2.0"/>
          </w:rPr>
          <w:t>3</w:t>
        </w:r>
        <w:r w:rsidRPr="00A46FD9">
          <w:rPr>
            <w:rFonts w:cs="v4.2.0" w:hint="eastAsia"/>
          </w:rPr>
          <w:t>8</w:t>
        </w:r>
        <w:r w:rsidRPr="00A46FD9">
          <w:rPr>
            <w:rFonts w:cs="v4.2.0"/>
          </w:rPr>
          <w:t>.141</w:t>
        </w:r>
        <w:r w:rsidRPr="00A46FD9">
          <w:rPr>
            <w:rFonts w:cs="v4.2.0" w:hint="eastAsia"/>
          </w:rPr>
          <w:t>-1</w:t>
        </w:r>
        <w:r>
          <w:rPr>
            <w:rFonts w:cs="v4.2.0"/>
          </w:rPr>
          <w:t> </w:t>
        </w:r>
        <w:r w:rsidRPr="00A46FD9">
          <w:rPr>
            <w:rFonts w:cs="v4.2.0"/>
          </w:rPr>
          <w:t xml:space="preserve">[26] </w:t>
        </w:r>
        <w:r>
          <w:rPr>
            <w:rFonts w:cs="v4.2.0"/>
          </w:rPr>
          <w:t>clause </w:t>
        </w:r>
        <w:r w:rsidRPr="00A46FD9">
          <w:rPr>
            <w:rFonts w:cs="v4.2.0" w:hint="eastAsia"/>
          </w:rPr>
          <w:t>4</w:t>
        </w:r>
        <w:r w:rsidRPr="00A46FD9">
          <w:rPr>
            <w:rFonts w:cs="v4.2.0"/>
          </w:rPr>
          <w:t>.</w:t>
        </w:r>
        <w:r w:rsidRPr="00A46FD9">
          <w:rPr>
            <w:rFonts w:cs="v4.2.0" w:hint="eastAsia"/>
          </w:rPr>
          <w:t>9</w:t>
        </w:r>
        <w:r w:rsidRPr="00A46FD9">
          <w:rPr>
            <w:rFonts w:cs="v4.2.0"/>
          </w:rPr>
          <w:t>.</w:t>
        </w:r>
        <w:r w:rsidRPr="00A46FD9">
          <w:rPr>
            <w:rFonts w:cs="v4.2.0" w:hint="eastAsia"/>
          </w:rPr>
          <w:t>2</w:t>
        </w:r>
        <w:r w:rsidRPr="00A46FD9">
          <w:rPr>
            <w:rFonts w:cs="v4.2.0"/>
          </w:rPr>
          <w:t>.</w:t>
        </w:r>
        <w:r w:rsidRPr="00A46FD9">
          <w:rPr>
            <w:rFonts w:cs="v4.2.0" w:hint="eastAsia"/>
          </w:rPr>
          <w:t>2.</w:t>
        </w:r>
        <w:r w:rsidRPr="00A46FD9">
          <w:rPr>
            <w:rFonts w:cs="v4.2.0"/>
          </w:rPr>
          <w:t>4</w:t>
        </w:r>
      </w:ins>
      <w:ins w:id="48" w:author="CATT" w:date="2022-01-20T15:49:00Z">
        <w:r>
          <w:rPr>
            <w:rFonts w:cs="v4.2.0" w:hint="eastAsia"/>
            <w:lang w:eastAsia="zh-CN"/>
          </w:rPr>
          <w:t>a</w:t>
        </w:r>
      </w:ins>
      <w:ins w:id="49" w:author="CATT" w:date="2022-01-20T15:48:00Z">
        <w:r w:rsidRPr="00A46FD9">
          <w:rPr>
            <w:rFonts w:cs="v4.2.0"/>
          </w:rPr>
          <w:t>.</w:t>
        </w:r>
      </w:ins>
    </w:p>
    <w:p w14:paraId="33C46BA9" w14:textId="77777777" w:rsidR="00FF3259" w:rsidRPr="00A46FD9" w:rsidRDefault="00FF3259" w:rsidP="00FF3259">
      <w:pPr>
        <w:pStyle w:val="10"/>
        <w:rPr>
          <w:rFonts w:eastAsia="MS Mincho"/>
        </w:rPr>
      </w:pPr>
      <w:bookmarkStart w:id="50" w:name="_Toc21098195"/>
      <w:bookmarkStart w:id="51" w:name="_Toc29765757"/>
      <w:bookmarkStart w:id="52" w:name="_Toc37181239"/>
      <w:bookmarkStart w:id="53" w:name="_Toc37181683"/>
      <w:bookmarkStart w:id="54" w:name="_Toc37182127"/>
      <w:bookmarkStart w:id="55" w:name="_Toc45882192"/>
      <w:bookmarkStart w:id="56" w:name="_Toc52560425"/>
      <w:bookmarkStart w:id="57" w:name="_Toc67912980"/>
      <w:bookmarkStart w:id="58" w:name="_Toc74901667"/>
      <w:bookmarkStart w:id="59" w:name="_Toc76504925"/>
      <w:bookmarkStart w:id="60" w:name="_Toc83044654"/>
      <w:bookmarkStart w:id="61" w:name="_Toc89871999"/>
      <w:r w:rsidRPr="00A46FD9">
        <w:rPr>
          <w:rFonts w:eastAsia="MS Mincho"/>
        </w:rPr>
        <w:t>E.3C</w:t>
      </w:r>
      <w:r w:rsidRPr="00A46FD9">
        <w:rPr>
          <w:rFonts w:eastAsia="MS Mincho"/>
        </w:rPr>
        <w:tab/>
        <w:t>E-UTRA Test Model 2a (E-TM2a_</w:t>
      </w:r>
      <w:r w:rsidRPr="00A46FD9">
        <w:rPr>
          <w:lang w:eastAsia="zh-CN"/>
        </w:rPr>
        <w:t>BC3</w:t>
      </w:r>
      <w:r w:rsidRPr="00A46FD9">
        <w:rPr>
          <w:rFonts w:eastAsia="MS Mincho"/>
        </w:rPr>
        <w:t>CS3)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1630FD5" w14:textId="1CFD3626" w:rsidR="00FF3259" w:rsidRPr="00A46FD9" w:rsidRDefault="00FF3259" w:rsidP="00FF3259">
      <w:pPr>
        <w:rPr>
          <w:rFonts w:cs="v4.2.0"/>
          <w:lang w:eastAsia="zh-CN"/>
        </w:rPr>
      </w:pPr>
      <w:r w:rsidRPr="00A46FD9">
        <w:rPr>
          <w:rFonts w:cs="v4.2.0"/>
          <w:lang w:eastAsia="zh-CN"/>
        </w:rPr>
        <w:t xml:space="preserve">This test model shall be constructed based on E-TM2a in TS 36.141 [9] </w:t>
      </w:r>
      <w:r w:rsidR="005C63A9">
        <w:rPr>
          <w:rFonts w:cs="v4.2.0"/>
          <w:lang w:eastAsia="zh-CN"/>
        </w:rPr>
        <w:t>clause </w:t>
      </w:r>
      <w:r w:rsidR="005C63A9" w:rsidRPr="00A46FD9">
        <w:rPr>
          <w:rFonts w:cs="v4.2.0"/>
          <w:lang w:eastAsia="zh-CN"/>
        </w:rPr>
        <w:t>6</w:t>
      </w:r>
      <w:r w:rsidRPr="00A46FD9">
        <w:rPr>
          <w:rFonts w:cs="v4.2.0"/>
          <w:lang w:eastAsia="zh-CN"/>
        </w:rPr>
        <w:t>.1.1.3a according to the data mapping principles elaborated in Table E-2.</w:t>
      </w:r>
    </w:p>
    <w:p w14:paraId="20632543" w14:textId="77777777" w:rsidR="00FF3259" w:rsidRPr="00A46FD9" w:rsidRDefault="00FF3259" w:rsidP="00FF3259">
      <w:pPr>
        <w:pStyle w:val="10"/>
        <w:rPr>
          <w:rFonts w:eastAsia="MS Mincho"/>
          <w:lang w:val="sv-FI"/>
        </w:rPr>
      </w:pPr>
      <w:bookmarkStart w:id="62" w:name="_Toc21098196"/>
      <w:bookmarkStart w:id="63" w:name="_Toc29765758"/>
      <w:bookmarkStart w:id="64" w:name="_Toc37181240"/>
      <w:bookmarkStart w:id="65" w:name="_Toc37181684"/>
      <w:bookmarkStart w:id="66" w:name="_Toc37182128"/>
      <w:bookmarkStart w:id="67" w:name="_Toc45882193"/>
      <w:bookmarkStart w:id="68" w:name="_Toc52560426"/>
      <w:bookmarkStart w:id="69" w:name="_Toc67912981"/>
      <w:bookmarkStart w:id="70" w:name="_Toc74901668"/>
      <w:bookmarkStart w:id="71" w:name="_Toc76504926"/>
      <w:bookmarkStart w:id="72" w:name="_Toc83044655"/>
      <w:bookmarkStart w:id="73" w:name="_Toc89872000"/>
      <w:r w:rsidRPr="00A46FD9">
        <w:rPr>
          <w:rFonts w:eastAsia="MS Mincho"/>
          <w:lang w:val="sv-FI"/>
        </w:rPr>
        <w:t>E.3D</w:t>
      </w:r>
      <w:r w:rsidRPr="00A46FD9">
        <w:rPr>
          <w:rFonts w:eastAsia="MS Mincho"/>
          <w:lang w:val="sv-FI"/>
        </w:rPr>
        <w:tab/>
        <w:t>E-UTRA Test Model 2b (E-TM2b_</w:t>
      </w:r>
      <w:r w:rsidRPr="00A46FD9">
        <w:rPr>
          <w:lang w:val="sv-FI" w:eastAsia="zh-CN"/>
        </w:rPr>
        <w:t>BC3</w:t>
      </w:r>
      <w:r w:rsidRPr="00A46FD9">
        <w:rPr>
          <w:rFonts w:eastAsia="MS Mincho"/>
          <w:lang w:val="sv-FI"/>
        </w:rPr>
        <w:t>CS3)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6994EBD" w14:textId="79ABAFFB" w:rsidR="00FF3259" w:rsidRPr="00A46FD9" w:rsidRDefault="00FF3259" w:rsidP="00FF3259">
      <w:pPr>
        <w:rPr>
          <w:rFonts w:cs="v4.2.0"/>
        </w:rPr>
      </w:pPr>
      <w:r w:rsidRPr="00A46FD9">
        <w:rPr>
          <w:rFonts w:cs="v4.2.0"/>
          <w:lang w:eastAsia="zh-CN"/>
        </w:rPr>
        <w:t xml:space="preserve">This test model shall be constructed based on E-TM2b in TS 36.141 [9] </w:t>
      </w:r>
      <w:r w:rsidR="005C63A9">
        <w:rPr>
          <w:rFonts w:cs="v4.2.0"/>
          <w:lang w:eastAsia="zh-CN"/>
        </w:rPr>
        <w:t>clause </w:t>
      </w:r>
      <w:r w:rsidR="005C63A9" w:rsidRPr="00A46FD9">
        <w:rPr>
          <w:rFonts w:cs="v4.2.0"/>
          <w:lang w:eastAsia="zh-CN"/>
        </w:rPr>
        <w:t>6</w:t>
      </w:r>
      <w:r w:rsidRPr="00A46FD9">
        <w:rPr>
          <w:rFonts w:cs="v4.2.0"/>
          <w:lang w:eastAsia="zh-CN"/>
        </w:rPr>
        <w:t>.1.1.3b according to the data mapping principles elaborated in Table E-2.</w:t>
      </w:r>
    </w:p>
    <w:p w14:paraId="126E6282" w14:textId="77777777" w:rsidR="00FF3259" w:rsidRPr="00A46FD9" w:rsidRDefault="00FF3259" w:rsidP="00FF3259">
      <w:pPr>
        <w:pStyle w:val="10"/>
        <w:rPr>
          <w:rFonts w:eastAsia="MS Mincho"/>
        </w:rPr>
      </w:pPr>
      <w:bookmarkStart w:id="74" w:name="_Toc21098197"/>
      <w:bookmarkStart w:id="75" w:name="_Toc29765759"/>
      <w:bookmarkStart w:id="76" w:name="_Toc37181241"/>
      <w:bookmarkStart w:id="77" w:name="_Toc37181685"/>
      <w:bookmarkStart w:id="78" w:name="_Toc37182129"/>
      <w:bookmarkStart w:id="79" w:name="_Toc45882194"/>
      <w:bookmarkStart w:id="80" w:name="_Toc52560427"/>
      <w:bookmarkStart w:id="81" w:name="_Toc67912982"/>
      <w:bookmarkStart w:id="82" w:name="_Toc74901669"/>
      <w:bookmarkStart w:id="83" w:name="_Toc76504927"/>
      <w:bookmarkStart w:id="84" w:name="_Toc83044656"/>
      <w:bookmarkStart w:id="85" w:name="_Toc89872001"/>
      <w:r w:rsidRPr="00A46FD9">
        <w:rPr>
          <w:rFonts w:eastAsia="MS Mincho"/>
        </w:rPr>
        <w:t>E.4</w:t>
      </w:r>
      <w:r w:rsidRPr="00A46FD9">
        <w:rPr>
          <w:rFonts w:eastAsia="MS Mincho"/>
        </w:rPr>
        <w:tab/>
        <w:t>E-UTRA Test Model 3.1 (E-TM3.1_</w:t>
      </w:r>
      <w:r w:rsidRPr="00A46FD9">
        <w:rPr>
          <w:lang w:eastAsia="zh-CN"/>
        </w:rPr>
        <w:t>BC3</w:t>
      </w:r>
      <w:r w:rsidRPr="00A46FD9">
        <w:rPr>
          <w:rFonts w:eastAsia="MS Mincho"/>
        </w:rPr>
        <w:t>CS3)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2FC5D165" w14:textId="03D102DD" w:rsidR="00FF3259" w:rsidRPr="00A46FD9" w:rsidRDefault="00FF3259" w:rsidP="00FF3259">
      <w:pPr>
        <w:rPr>
          <w:rFonts w:cs="v4.2.0"/>
          <w:lang w:eastAsia="zh-CN"/>
        </w:rPr>
      </w:pPr>
      <w:r w:rsidRPr="00A46FD9">
        <w:rPr>
          <w:rFonts w:cs="v4.2.0"/>
          <w:lang w:eastAsia="zh-CN"/>
        </w:rPr>
        <w:t xml:space="preserve">This test model shall be constructed based on E-TM3.1 in TS 36.141 [9] </w:t>
      </w:r>
      <w:r w:rsidR="005C63A9">
        <w:rPr>
          <w:rFonts w:cs="v4.2.0"/>
          <w:lang w:eastAsia="zh-CN"/>
        </w:rPr>
        <w:t>clause </w:t>
      </w:r>
      <w:r w:rsidR="005C63A9" w:rsidRPr="00A46FD9">
        <w:rPr>
          <w:rFonts w:cs="v4.2.0"/>
          <w:lang w:eastAsia="zh-CN"/>
        </w:rPr>
        <w:t>6</w:t>
      </w:r>
      <w:r w:rsidRPr="00A46FD9">
        <w:rPr>
          <w:rFonts w:cs="v4.2.0"/>
          <w:lang w:eastAsia="zh-CN"/>
        </w:rPr>
        <w:t>.1.1.4 according to the data mapping principles elaborated in Table E-2.</w:t>
      </w:r>
    </w:p>
    <w:p w14:paraId="52FEE40F" w14:textId="77777777" w:rsidR="00FF3259" w:rsidRPr="00A46FD9" w:rsidRDefault="00FF3259" w:rsidP="00FF3259">
      <w:pPr>
        <w:pStyle w:val="10"/>
        <w:rPr>
          <w:rFonts w:eastAsia="MS Mincho"/>
          <w:lang w:val="en-US"/>
        </w:rPr>
      </w:pPr>
      <w:bookmarkStart w:id="86" w:name="_Toc21098198"/>
      <w:bookmarkStart w:id="87" w:name="_Toc29765760"/>
      <w:bookmarkStart w:id="88" w:name="_Toc37181242"/>
      <w:bookmarkStart w:id="89" w:name="_Toc37181686"/>
      <w:bookmarkStart w:id="90" w:name="_Toc37182130"/>
      <w:bookmarkStart w:id="91" w:name="_Toc45882195"/>
      <w:bookmarkStart w:id="92" w:name="_Toc52560428"/>
      <w:bookmarkStart w:id="93" w:name="_Toc67912983"/>
      <w:bookmarkStart w:id="94" w:name="_Toc74901670"/>
      <w:bookmarkStart w:id="95" w:name="_Toc76504928"/>
      <w:bookmarkStart w:id="96" w:name="_Toc83044657"/>
      <w:bookmarkStart w:id="97" w:name="_Toc89872002"/>
      <w:r w:rsidRPr="00A46FD9">
        <w:rPr>
          <w:rFonts w:eastAsia="MS Mincho"/>
          <w:lang w:val="en-US"/>
        </w:rPr>
        <w:t>E.4Y</w:t>
      </w:r>
      <w:r w:rsidRPr="00A46FD9">
        <w:rPr>
          <w:rFonts w:eastAsia="MS Mincho"/>
          <w:lang w:val="en-US"/>
        </w:rPr>
        <w:tab/>
        <w:t>E-UTRA Test Model 3.1a (E-TM3.1a_</w:t>
      </w:r>
      <w:r w:rsidRPr="00A46FD9">
        <w:rPr>
          <w:lang w:val="en-US" w:eastAsia="zh-CN"/>
        </w:rPr>
        <w:t>BC3</w:t>
      </w:r>
      <w:r w:rsidRPr="00A46FD9">
        <w:rPr>
          <w:rFonts w:eastAsia="MS Mincho"/>
          <w:lang w:val="en-US"/>
        </w:rPr>
        <w:t>CS3)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17800186" w14:textId="1106384F" w:rsidR="00FF3259" w:rsidRPr="00A46FD9" w:rsidRDefault="00FF3259" w:rsidP="00FF3259">
      <w:pPr>
        <w:rPr>
          <w:rFonts w:cs="v4.2.0"/>
          <w:lang w:eastAsia="zh-CN"/>
        </w:rPr>
      </w:pPr>
      <w:r w:rsidRPr="00A46FD9">
        <w:rPr>
          <w:rFonts w:cs="v4.2.0"/>
          <w:lang w:eastAsia="zh-CN"/>
        </w:rPr>
        <w:t xml:space="preserve">This test model shall be constructed based on E-TM3.1a in </w:t>
      </w:r>
      <w:r w:rsidR="005C63A9" w:rsidRPr="00A46FD9">
        <w:rPr>
          <w:rFonts w:cs="v4.2.0"/>
          <w:lang w:eastAsia="zh-CN"/>
        </w:rPr>
        <w:t>TS</w:t>
      </w:r>
      <w:r w:rsidR="005C63A9">
        <w:rPr>
          <w:rFonts w:cs="v4.2.0"/>
          <w:lang w:eastAsia="zh-CN"/>
        </w:rPr>
        <w:t> </w:t>
      </w:r>
      <w:r w:rsidR="005C63A9" w:rsidRPr="00A46FD9">
        <w:rPr>
          <w:rFonts w:cs="v4.2.0"/>
          <w:lang w:eastAsia="zh-CN"/>
        </w:rPr>
        <w:t>36.</w:t>
      </w:r>
      <w:r w:rsidRPr="00A46FD9">
        <w:rPr>
          <w:rFonts w:cs="v4.2.0"/>
          <w:lang w:eastAsia="zh-CN"/>
        </w:rPr>
        <w:t>141</w:t>
      </w:r>
      <w:r w:rsidR="005C63A9">
        <w:rPr>
          <w:rFonts w:cs="v4.2.0"/>
          <w:lang w:eastAsia="zh-CN"/>
        </w:rPr>
        <w:t> </w:t>
      </w:r>
      <w:r w:rsidR="005C63A9" w:rsidRPr="00A46FD9">
        <w:rPr>
          <w:rFonts w:cs="v4.2.0"/>
          <w:lang w:eastAsia="zh-CN"/>
        </w:rPr>
        <w:t>[9</w:t>
      </w:r>
      <w:r w:rsidRPr="00A46FD9">
        <w:rPr>
          <w:rFonts w:cs="v4.2.0"/>
          <w:lang w:eastAsia="zh-CN"/>
        </w:rPr>
        <w:t xml:space="preserve">] </w:t>
      </w:r>
      <w:r w:rsidR="005C63A9">
        <w:rPr>
          <w:rFonts w:cs="v4.2.0"/>
          <w:lang w:eastAsia="zh-CN"/>
        </w:rPr>
        <w:t>clause </w:t>
      </w:r>
      <w:r w:rsidR="005C63A9" w:rsidRPr="00A46FD9">
        <w:rPr>
          <w:rFonts w:cs="v4.2.0"/>
          <w:lang w:eastAsia="zh-CN"/>
        </w:rPr>
        <w:t>6</w:t>
      </w:r>
      <w:r w:rsidRPr="00A46FD9">
        <w:rPr>
          <w:rFonts w:cs="v4.2.0"/>
          <w:lang w:eastAsia="zh-CN"/>
        </w:rPr>
        <w:t>.1.1.4a according to the data mapping principles elaborated in Table E-2.</w:t>
      </w:r>
    </w:p>
    <w:p w14:paraId="24C71EA3" w14:textId="77777777" w:rsidR="00FF3259" w:rsidRPr="00A46FD9" w:rsidRDefault="00FF3259" w:rsidP="00FF3259">
      <w:pPr>
        <w:pStyle w:val="10"/>
        <w:rPr>
          <w:rFonts w:eastAsia="MS Mincho"/>
          <w:lang w:val="sv-FI"/>
        </w:rPr>
      </w:pPr>
      <w:bookmarkStart w:id="98" w:name="_Toc21098199"/>
      <w:bookmarkStart w:id="99" w:name="_Toc29765761"/>
      <w:bookmarkStart w:id="100" w:name="_Toc37181243"/>
      <w:bookmarkStart w:id="101" w:name="_Toc37181687"/>
      <w:bookmarkStart w:id="102" w:name="_Toc37182131"/>
      <w:bookmarkStart w:id="103" w:name="_Toc45882196"/>
      <w:bookmarkStart w:id="104" w:name="_Toc52560429"/>
      <w:bookmarkStart w:id="105" w:name="_Toc67912984"/>
      <w:bookmarkStart w:id="106" w:name="_Toc74901671"/>
      <w:bookmarkStart w:id="107" w:name="_Toc76504929"/>
      <w:bookmarkStart w:id="108" w:name="_Toc83044658"/>
      <w:bookmarkStart w:id="109" w:name="_Toc89872003"/>
      <w:r w:rsidRPr="00A46FD9">
        <w:rPr>
          <w:rFonts w:eastAsia="MS Mincho"/>
          <w:lang w:val="sv-FI"/>
        </w:rPr>
        <w:lastRenderedPageBreak/>
        <w:t>E.4Z</w:t>
      </w:r>
      <w:r w:rsidRPr="00A46FD9">
        <w:rPr>
          <w:rFonts w:eastAsia="MS Mincho"/>
          <w:lang w:val="sv-FI"/>
        </w:rPr>
        <w:tab/>
        <w:t>E-UTRA Test Model 3.1b (E-TM3.1b_</w:t>
      </w:r>
      <w:r w:rsidRPr="00A46FD9">
        <w:rPr>
          <w:lang w:val="sv-FI" w:eastAsia="zh-CN"/>
        </w:rPr>
        <w:t>BC3</w:t>
      </w:r>
      <w:r w:rsidRPr="00A46FD9">
        <w:rPr>
          <w:rFonts w:eastAsia="MS Mincho"/>
          <w:lang w:val="sv-FI"/>
        </w:rPr>
        <w:t>CS3)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5EF2C75" w14:textId="38875C5B" w:rsidR="00FF3259" w:rsidRPr="00A46FD9" w:rsidRDefault="00FF3259" w:rsidP="00FF3259">
      <w:pPr>
        <w:rPr>
          <w:rFonts w:cs="v4.2.0"/>
          <w:lang w:eastAsia="zh-CN"/>
        </w:rPr>
      </w:pPr>
      <w:r w:rsidRPr="00A46FD9">
        <w:rPr>
          <w:rFonts w:cs="v4.2.0"/>
          <w:lang w:eastAsia="zh-CN"/>
        </w:rPr>
        <w:t xml:space="preserve">This test model shall be constructed based on E-TM3.1b in </w:t>
      </w:r>
      <w:r w:rsidR="005C63A9" w:rsidRPr="00A46FD9">
        <w:rPr>
          <w:rFonts w:cs="v4.2.0"/>
          <w:lang w:eastAsia="zh-CN"/>
        </w:rPr>
        <w:t>TS</w:t>
      </w:r>
      <w:r w:rsidR="005C63A9">
        <w:rPr>
          <w:rFonts w:cs="v4.2.0"/>
          <w:lang w:eastAsia="zh-CN"/>
        </w:rPr>
        <w:t> </w:t>
      </w:r>
      <w:r w:rsidR="005C63A9" w:rsidRPr="00A46FD9">
        <w:rPr>
          <w:rFonts w:cs="v4.2.0"/>
          <w:lang w:eastAsia="zh-CN"/>
        </w:rPr>
        <w:t>36.</w:t>
      </w:r>
      <w:r w:rsidRPr="00A46FD9">
        <w:rPr>
          <w:rFonts w:cs="v4.2.0"/>
          <w:lang w:eastAsia="zh-CN"/>
        </w:rPr>
        <w:t>141</w:t>
      </w:r>
      <w:r w:rsidR="005C63A9">
        <w:rPr>
          <w:rFonts w:cs="v4.2.0"/>
          <w:lang w:eastAsia="zh-CN"/>
        </w:rPr>
        <w:t> </w:t>
      </w:r>
      <w:r w:rsidR="005C63A9" w:rsidRPr="00A46FD9">
        <w:rPr>
          <w:rFonts w:cs="v4.2.0"/>
          <w:lang w:eastAsia="zh-CN"/>
        </w:rPr>
        <w:t>[9</w:t>
      </w:r>
      <w:r w:rsidRPr="00A46FD9">
        <w:rPr>
          <w:rFonts w:cs="v4.2.0"/>
          <w:lang w:eastAsia="zh-CN"/>
        </w:rPr>
        <w:t xml:space="preserve">] </w:t>
      </w:r>
      <w:r w:rsidR="005C63A9">
        <w:rPr>
          <w:rFonts w:cs="v4.2.0"/>
          <w:lang w:eastAsia="zh-CN"/>
        </w:rPr>
        <w:t>clause </w:t>
      </w:r>
      <w:r w:rsidR="005C63A9" w:rsidRPr="00A46FD9">
        <w:rPr>
          <w:rFonts w:cs="v4.2.0"/>
          <w:lang w:eastAsia="zh-CN"/>
        </w:rPr>
        <w:t>6</w:t>
      </w:r>
      <w:r w:rsidRPr="00A46FD9">
        <w:rPr>
          <w:rFonts w:cs="v4.2.0"/>
          <w:lang w:eastAsia="zh-CN"/>
        </w:rPr>
        <w:t>.1.1.4b according to the data mapping principles elaborated in Table E-2.</w:t>
      </w:r>
    </w:p>
    <w:p w14:paraId="438944CB" w14:textId="77777777" w:rsidR="00FF3259" w:rsidRPr="00A46FD9" w:rsidRDefault="00FF3259" w:rsidP="00FF3259">
      <w:pPr>
        <w:pStyle w:val="10"/>
        <w:rPr>
          <w:rFonts w:eastAsia="MS Mincho"/>
        </w:rPr>
      </w:pPr>
      <w:bookmarkStart w:id="110" w:name="_Toc21098200"/>
      <w:bookmarkStart w:id="111" w:name="_Toc29765762"/>
      <w:bookmarkStart w:id="112" w:name="_Toc37181244"/>
      <w:bookmarkStart w:id="113" w:name="_Toc37181688"/>
      <w:bookmarkStart w:id="114" w:name="_Toc37182132"/>
      <w:bookmarkStart w:id="115" w:name="_Toc45882197"/>
      <w:bookmarkStart w:id="116" w:name="_Toc52560430"/>
      <w:bookmarkStart w:id="117" w:name="_Toc67912985"/>
      <w:bookmarkStart w:id="118" w:name="_Toc74901672"/>
      <w:bookmarkStart w:id="119" w:name="_Toc76504930"/>
      <w:bookmarkStart w:id="120" w:name="_Toc83044659"/>
      <w:bookmarkStart w:id="121" w:name="_Toc89872004"/>
      <w:r w:rsidRPr="00A46FD9">
        <w:rPr>
          <w:rFonts w:eastAsia="MS Mincho"/>
        </w:rPr>
        <w:t>E.4ZA</w:t>
      </w:r>
      <w:r w:rsidRPr="00A46FD9">
        <w:rPr>
          <w:rFonts w:eastAsia="MS Mincho"/>
        </w:rPr>
        <w:tab/>
        <w:t>NR Test Model 3.1a (NR-FR1-TM3.1a_</w:t>
      </w:r>
      <w:r w:rsidRPr="00A46FD9">
        <w:rPr>
          <w:lang w:eastAsia="zh-CN"/>
        </w:rPr>
        <w:t>BC3</w:t>
      </w:r>
      <w:r w:rsidRPr="00A46FD9">
        <w:rPr>
          <w:rFonts w:eastAsia="MS Mincho"/>
        </w:rPr>
        <w:t>CS16/17)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0420F3BF" w14:textId="2D752EFA" w:rsidR="00FF3259" w:rsidRDefault="00FF3259" w:rsidP="00FF3259">
      <w:pPr>
        <w:rPr>
          <w:ins w:id="122" w:author="CATT" w:date="2022-01-20T15:47:00Z"/>
          <w:rFonts w:cs="v4.2.0"/>
          <w:lang w:eastAsia="zh-CN"/>
        </w:rPr>
      </w:pPr>
      <w:r w:rsidRPr="00A46FD9">
        <w:rPr>
          <w:rFonts w:cs="v4.2.0"/>
          <w:lang w:eastAsia="zh-CN"/>
        </w:rPr>
        <w:t xml:space="preserve">This test model shall be constructed based on NR-FR1-TM3.1a in </w:t>
      </w:r>
      <w:r w:rsidR="005C63A9" w:rsidRPr="00A46FD9">
        <w:rPr>
          <w:rFonts w:cs="v4.2.0" w:hint="eastAsia"/>
        </w:rPr>
        <w:t>TS</w:t>
      </w:r>
      <w:r w:rsidR="005C63A9">
        <w:rPr>
          <w:rFonts w:cs="v4.2.0"/>
        </w:rPr>
        <w:t> </w:t>
      </w:r>
      <w:r w:rsidR="005C63A9" w:rsidRPr="00A46FD9">
        <w:rPr>
          <w:rFonts w:cs="v4.2.0"/>
        </w:rPr>
        <w:t>3</w:t>
      </w:r>
      <w:r w:rsidR="005C63A9" w:rsidRPr="00A46FD9">
        <w:rPr>
          <w:rFonts w:cs="v4.2.0" w:hint="eastAsia"/>
        </w:rPr>
        <w:t>8</w:t>
      </w:r>
      <w:r w:rsidR="005C63A9" w:rsidRPr="00A46FD9">
        <w:rPr>
          <w:rFonts w:cs="v4.2.0"/>
        </w:rPr>
        <w:t>.</w:t>
      </w:r>
      <w:r w:rsidRPr="00A46FD9">
        <w:rPr>
          <w:rFonts w:cs="v4.2.0"/>
        </w:rPr>
        <w:t>141</w:t>
      </w:r>
      <w:r w:rsidRPr="00A46FD9">
        <w:rPr>
          <w:rFonts w:cs="v4.2.0" w:hint="eastAsia"/>
        </w:rPr>
        <w:t>-1</w:t>
      </w:r>
      <w:r w:rsidR="005C63A9">
        <w:rPr>
          <w:rFonts w:cs="v4.2.0"/>
        </w:rPr>
        <w:t> </w:t>
      </w:r>
      <w:r w:rsidR="005C63A9" w:rsidRPr="00A46FD9">
        <w:rPr>
          <w:rFonts w:cs="v4.2.0"/>
        </w:rPr>
        <w:t>[2</w:t>
      </w:r>
      <w:r w:rsidRPr="00A46FD9">
        <w:rPr>
          <w:rFonts w:cs="v4.2.0"/>
        </w:rPr>
        <w:t xml:space="preserve">6] </w:t>
      </w:r>
      <w:r w:rsidR="005C63A9">
        <w:rPr>
          <w:rFonts w:cs="v4.2.0"/>
        </w:rPr>
        <w:t>clause</w:t>
      </w:r>
      <w:r w:rsidRPr="00A46FD9">
        <w:rPr>
          <w:rFonts w:cs="v4.2.0"/>
        </w:rPr>
        <w:t> </w:t>
      </w:r>
      <w:r w:rsidRPr="00A46FD9">
        <w:rPr>
          <w:rFonts w:cs="v4.2.0" w:hint="eastAsia"/>
        </w:rPr>
        <w:t>4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9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2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2.</w:t>
      </w:r>
      <w:r w:rsidRPr="00A46FD9">
        <w:rPr>
          <w:rFonts w:cs="v4.2.0"/>
        </w:rPr>
        <w:t>6.</w:t>
      </w:r>
    </w:p>
    <w:p w14:paraId="2EC47F87" w14:textId="310322CA" w:rsidR="00AC2F12" w:rsidRPr="00A46FD9" w:rsidRDefault="00AC2F12" w:rsidP="00AC2F12">
      <w:pPr>
        <w:pStyle w:val="10"/>
        <w:rPr>
          <w:ins w:id="123" w:author="CATT" w:date="2022-01-20T15:47:00Z"/>
          <w:rFonts w:eastAsia="MS Mincho"/>
        </w:rPr>
      </w:pPr>
      <w:ins w:id="124" w:author="CATT" w:date="2022-01-20T15:47:00Z">
        <w:r w:rsidRPr="00A46FD9">
          <w:rPr>
            <w:rFonts w:eastAsia="MS Mincho"/>
          </w:rPr>
          <w:t>E.4Z</w:t>
        </w:r>
        <w:r>
          <w:rPr>
            <w:rFonts w:hint="eastAsia"/>
            <w:lang w:eastAsia="zh-CN"/>
          </w:rPr>
          <w:t>B</w:t>
        </w:r>
        <w:r w:rsidRPr="00A46FD9">
          <w:rPr>
            <w:rFonts w:eastAsia="MS Mincho"/>
          </w:rPr>
          <w:tab/>
          <w:t>NR Test Model 3.1</w:t>
        </w:r>
        <w:r>
          <w:rPr>
            <w:rFonts w:hint="eastAsia"/>
            <w:lang w:eastAsia="zh-CN"/>
          </w:rPr>
          <w:t>b</w:t>
        </w:r>
        <w:r w:rsidRPr="00A46FD9">
          <w:rPr>
            <w:rFonts w:eastAsia="MS Mincho"/>
          </w:rPr>
          <w:t xml:space="preserve"> (NR-FR1-TM3.1</w:t>
        </w:r>
        <w:r>
          <w:rPr>
            <w:rFonts w:hint="eastAsia"/>
            <w:lang w:eastAsia="zh-CN"/>
          </w:rPr>
          <w:t>b</w:t>
        </w:r>
        <w:r w:rsidRPr="00A46FD9">
          <w:rPr>
            <w:rFonts w:eastAsia="MS Mincho"/>
          </w:rPr>
          <w:t>_</w:t>
        </w:r>
        <w:r w:rsidRPr="00A46FD9">
          <w:rPr>
            <w:lang w:eastAsia="zh-CN"/>
          </w:rPr>
          <w:t>BC3</w:t>
        </w:r>
        <w:r w:rsidRPr="00A46FD9">
          <w:rPr>
            <w:rFonts w:eastAsia="MS Mincho"/>
          </w:rPr>
          <w:t>CS16/17)</w:t>
        </w:r>
      </w:ins>
    </w:p>
    <w:p w14:paraId="0EB77307" w14:textId="4A8F9860" w:rsidR="00AC2F12" w:rsidRPr="00AC2F12" w:rsidRDefault="00AC2F12" w:rsidP="00FF3259">
      <w:pPr>
        <w:rPr>
          <w:rFonts w:cs="v4.2.0"/>
          <w:lang w:eastAsia="zh-CN"/>
        </w:rPr>
      </w:pPr>
      <w:ins w:id="125" w:author="CATT" w:date="2022-01-20T15:47:00Z">
        <w:r w:rsidRPr="00A46FD9">
          <w:rPr>
            <w:rFonts w:cs="v4.2.0"/>
            <w:lang w:eastAsia="zh-CN"/>
          </w:rPr>
          <w:t>This test model shall be constructed based on NR-FR1-TM3.1</w:t>
        </w:r>
      </w:ins>
      <w:ins w:id="126" w:author="CATT" w:date="2022-01-20T15:49:00Z">
        <w:r w:rsidR="00F52A11">
          <w:rPr>
            <w:rFonts w:cs="v4.2.0" w:hint="eastAsia"/>
            <w:lang w:eastAsia="zh-CN"/>
          </w:rPr>
          <w:t>b</w:t>
        </w:r>
      </w:ins>
      <w:ins w:id="127" w:author="CATT" w:date="2022-01-20T15:47:00Z">
        <w:r w:rsidRPr="00A46FD9">
          <w:rPr>
            <w:rFonts w:cs="v4.2.0"/>
            <w:lang w:eastAsia="zh-CN"/>
          </w:rPr>
          <w:t xml:space="preserve"> in </w:t>
        </w:r>
        <w:r w:rsidRPr="00A46FD9">
          <w:rPr>
            <w:rFonts w:cs="v4.2.0" w:hint="eastAsia"/>
          </w:rPr>
          <w:t>TS</w:t>
        </w:r>
        <w:r>
          <w:rPr>
            <w:rFonts w:cs="v4.2.0"/>
          </w:rPr>
          <w:t> </w:t>
        </w:r>
        <w:r w:rsidRPr="00A46FD9">
          <w:rPr>
            <w:rFonts w:cs="v4.2.0"/>
          </w:rPr>
          <w:t>3</w:t>
        </w:r>
        <w:r w:rsidRPr="00A46FD9">
          <w:rPr>
            <w:rFonts w:cs="v4.2.0" w:hint="eastAsia"/>
          </w:rPr>
          <w:t>8</w:t>
        </w:r>
        <w:r w:rsidRPr="00A46FD9">
          <w:rPr>
            <w:rFonts w:cs="v4.2.0"/>
          </w:rPr>
          <w:t>.141</w:t>
        </w:r>
        <w:r w:rsidRPr="00A46FD9">
          <w:rPr>
            <w:rFonts w:cs="v4.2.0" w:hint="eastAsia"/>
          </w:rPr>
          <w:t>-1</w:t>
        </w:r>
        <w:r>
          <w:rPr>
            <w:rFonts w:cs="v4.2.0"/>
          </w:rPr>
          <w:t> </w:t>
        </w:r>
        <w:r w:rsidRPr="00A46FD9">
          <w:rPr>
            <w:rFonts w:cs="v4.2.0"/>
          </w:rPr>
          <w:t xml:space="preserve">[26] </w:t>
        </w:r>
        <w:r>
          <w:rPr>
            <w:rFonts w:cs="v4.2.0"/>
          </w:rPr>
          <w:t>clause</w:t>
        </w:r>
        <w:r w:rsidRPr="00A46FD9">
          <w:rPr>
            <w:rFonts w:cs="v4.2.0"/>
          </w:rPr>
          <w:t> </w:t>
        </w:r>
        <w:r w:rsidRPr="00A46FD9">
          <w:rPr>
            <w:rFonts w:cs="v4.2.0" w:hint="eastAsia"/>
          </w:rPr>
          <w:t>4</w:t>
        </w:r>
        <w:r w:rsidRPr="00A46FD9">
          <w:rPr>
            <w:rFonts w:cs="v4.2.0"/>
          </w:rPr>
          <w:t>.</w:t>
        </w:r>
        <w:r w:rsidRPr="00A46FD9">
          <w:rPr>
            <w:rFonts w:cs="v4.2.0" w:hint="eastAsia"/>
          </w:rPr>
          <w:t>9</w:t>
        </w:r>
        <w:r w:rsidRPr="00A46FD9">
          <w:rPr>
            <w:rFonts w:cs="v4.2.0"/>
          </w:rPr>
          <w:t>.</w:t>
        </w:r>
        <w:r w:rsidRPr="00A46FD9">
          <w:rPr>
            <w:rFonts w:cs="v4.2.0" w:hint="eastAsia"/>
          </w:rPr>
          <w:t>2</w:t>
        </w:r>
        <w:r w:rsidRPr="00A46FD9">
          <w:rPr>
            <w:rFonts w:cs="v4.2.0"/>
          </w:rPr>
          <w:t>.</w:t>
        </w:r>
        <w:r w:rsidRPr="00A46FD9">
          <w:rPr>
            <w:rFonts w:cs="v4.2.0" w:hint="eastAsia"/>
          </w:rPr>
          <w:t>2.</w:t>
        </w:r>
        <w:r w:rsidRPr="00A46FD9">
          <w:rPr>
            <w:rFonts w:cs="v4.2.0"/>
          </w:rPr>
          <w:t>6</w:t>
        </w:r>
        <w:r>
          <w:rPr>
            <w:rFonts w:cs="v4.2.0" w:hint="eastAsia"/>
            <w:lang w:eastAsia="zh-CN"/>
          </w:rPr>
          <w:t>a</w:t>
        </w:r>
        <w:r w:rsidRPr="00A46FD9">
          <w:rPr>
            <w:rFonts w:cs="v4.2.0"/>
          </w:rPr>
          <w:t>.</w:t>
        </w:r>
      </w:ins>
    </w:p>
    <w:p w14:paraId="7F338B3F" w14:textId="77777777" w:rsidR="00FF3259" w:rsidRPr="00A46FD9" w:rsidRDefault="00FF3259" w:rsidP="00FF3259">
      <w:pPr>
        <w:pStyle w:val="10"/>
        <w:rPr>
          <w:rFonts w:eastAsia="MS Mincho" w:cs="Arial"/>
          <w:bCs/>
          <w:szCs w:val="36"/>
        </w:rPr>
      </w:pPr>
      <w:bookmarkStart w:id="128" w:name="_Toc21098201"/>
      <w:bookmarkStart w:id="129" w:name="_Toc29765763"/>
      <w:bookmarkStart w:id="130" w:name="_Toc37181245"/>
      <w:bookmarkStart w:id="131" w:name="_Toc37181689"/>
      <w:bookmarkStart w:id="132" w:name="_Toc37182133"/>
      <w:bookmarkStart w:id="133" w:name="_Toc45882198"/>
      <w:bookmarkStart w:id="134" w:name="_Toc52560431"/>
      <w:bookmarkStart w:id="135" w:name="_Toc67912986"/>
      <w:bookmarkStart w:id="136" w:name="_Toc74901673"/>
      <w:bookmarkStart w:id="137" w:name="_Toc76504931"/>
      <w:bookmarkStart w:id="138" w:name="_Toc83044660"/>
      <w:bookmarkStart w:id="139" w:name="_Toc89872005"/>
      <w:r w:rsidRPr="00A46FD9">
        <w:rPr>
          <w:rFonts w:eastAsia="MS Mincho" w:cs="Arial"/>
          <w:bCs/>
          <w:szCs w:val="36"/>
        </w:rPr>
        <w:t>E.4</w:t>
      </w:r>
      <w:r w:rsidRPr="00A46FD9">
        <w:rPr>
          <w:rFonts w:eastAsia="MS Mincho" w:cs="Arial" w:hint="eastAsia"/>
          <w:bCs/>
          <w:szCs w:val="36"/>
        </w:rPr>
        <w:t>A</w:t>
      </w:r>
      <w:r w:rsidRPr="00A46FD9">
        <w:rPr>
          <w:rFonts w:eastAsia="MS Mincho" w:cs="Arial"/>
          <w:bCs/>
          <w:szCs w:val="36"/>
        </w:rPr>
        <w:tab/>
      </w:r>
      <w:r w:rsidRPr="00A46FD9">
        <w:rPr>
          <w:rFonts w:eastAsia="MS Mincho" w:cs="Arial" w:hint="eastAsia"/>
          <w:bCs/>
          <w:szCs w:val="36"/>
        </w:rPr>
        <w:t>NR</w:t>
      </w:r>
      <w:r w:rsidRPr="00A46FD9">
        <w:rPr>
          <w:rFonts w:eastAsia="MS Mincho" w:cs="Arial"/>
          <w:bCs/>
          <w:szCs w:val="36"/>
        </w:rPr>
        <w:t xml:space="preserve"> </w:t>
      </w:r>
      <w:r w:rsidRPr="00A46FD9">
        <w:rPr>
          <w:rFonts w:eastAsia="MS Mincho" w:cs="Arial" w:hint="eastAsia"/>
          <w:bCs/>
          <w:szCs w:val="36"/>
        </w:rPr>
        <w:t xml:space="preserve">FR1 </w:t>
      </w:r>
      <w:r w:rsidRPr="00A46FD9">
        <w:rPr>
          <w:rFonts w:eastAsia="MS Mincho" w:cs="Arial"/>
          <w:bCs/>
          <w:szCs w:val="36"/>
        </w:rPr>
        <w:t>Test Model 3.1 (</w:t>
      </w:r>
      <w:r w:rsidRPr="00A46FD9">
        <w:rPr>
          <w:rFonts w:eastAsia="MS Mincho" w:cs="Arial" w:hint="eastAsia"/>
          <w:bCs/>
          <w:szCs w:val="36"/>
        </w:rPr>
        <w:t>NR</w:t>
      </w:r>
      <w:r w:rsidRPr="00A46FD9">
        <w:rPr>
          <w:rFonts w:eastAsia="MS Mincho" w:cs="Arial"/>
          <w:bCs/>
          <w:szCs w:val="36"/>
        </w:rPr>
        <w:t>-</w:t>
      </w:r>
      <w:r w:rsidRPr="00A46FD9">
        <w:rPr>
          <w:rFonts w:eastAsia="MS Mincho" w:cs="Arial" w:hint="eastAsia"/>
          <w:bCs/>
          <w:szCs w:val="36"/>
        </w:rPr>
        <w:t>FR1-</w:t>
      </w:r>
      <w:r w:rsidRPr="00A46FD9">
        <w:rPr>
          <w:rFonts w:eastAsia="MS Mincho" w:cs="Arial"/>
          <w:bCs/>
          <w:szCs w:val="36"/>
        </w:rPr>
        <w:t>TM3.1_BC3CS</w:t>
      </w:r>
      <w:r w:rsidRPr="00A46FD9">
        <w:rPr>
          <w:rFonts w:eastAsia="MS Mincho" w:cs="Arial" w:hint="eastAsia"/>
          <w:bCs/>
          <w:szCs w:val="36"/>
        </w:rPr>
        <w:t>16/17</w:t>
      </w:r>
      <w:r w:rsidRPr="00A46FD9">
        <w:rPr>
          <w:rFonts w:eastAsia="MS Mincho" w:cs="Arial"/>
          <w:bCs/>
          <w:szCs w:val="36"/>
        </w:rPr>
        <w:t>)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7771FE2C" w14:textId="243BEC0C" w:rsidR="00FF3259" w:rsidRDefault="00FF3259" w:rsidP="00FF3259">
      <w:pPr>
        <w:rPr>
          <w:rFonts w:cs="v4.2.0"/>
          <w:lang w:eastAsia="zh-CN"/>
        </w:rPr>
      </w:pPr>
      <w:r w:rsidRPr="00A46FD9">
        <w:rPr>
          <w:rFonts w:cs="v4.2.0"/>
        </w:rPr>
        <w:t xml:space="preserve">This test model shall be constructed based on </w:t>
      </w:r>
      <w:r w:rsidRPr="00A46FD9">
        <w:rPr>
          <w:rFonts w:cs="v4.2.0" w:hint="eastAsia"/>
        </w:rPr>
        <w:t>NR-FR1</w:t>
      </w:r>
      <w:r w:rsidRPr="00A46FD9">
        <w:rPr>
          <w:rFonts w:cs="v4.2.0"/>
        </w:rPr>
        <w:t xml:space="preserve">-TM3.1 in </w:t>
      </w:r>
      <w:r w:rsidR="005C63A9" w:rsidRPr="00A46FD9">
        <w:rPr>
          <w:rFonts w:cs="v4.2.0" w:hint="eastAsia"/>
        </w:rPr>
        <w:t>TS</w:t>
      </w:r>
      <w:r w:rsidR="005C63A9">
        <w:rPr>
          <w:rFonts w:cs="v4.2.0"/>
        </w:rPr>
        <w:t> </w:t>
      </w:r>
      <w:r w:rsidR="005C63A9" w:rsidRPr="00A46FD9">
        <w:rPr>
          <w:rFonts w:cs="v4.2.0"/>
        </w:rPr>
        <w:t>3</w:t>
      </w:r>
      <w:r w:rsidR="005C63A9" w:rsidRPr="00A46FD9">
        <w:rPr>
          <w:rFonts w:cs="v4.2.0" w:hint="eastAsia"/>
        </w:rPr>
        <w:t>8</w:t>
      </w:r>
      <w:r w:rsidR="005C63A9" w:rsidRPr="00A46FD9">
        <w:rPr>
          <w:rFonts w:cs="v4.2.0"/>
        </w:rPr>
        <w:t>.</w:t>
      </w:r>
      <w:r w:rsidRPr="00A46FD9">
        <w:rPr>
          <w:rFonts w:cs="v4.2.0"/>
        </w:rPr>
        <w:t>141</w:t>
      </w:r>
      <w:r w:rsidRPr="00A46FD9">
        <w:rPr>
          <w:rFonts w:cs="v4.2.0" w:hint="eastAsia"/>
        </w:rPr>
        <w:t>-1</w:t>
      </w:r>
      <w:r w:rsidR="005C63A9">
        <w:rPr>
          <w:rFonts w:cs="v4.2.0"/>
        </w:rPr>
        <w:t> </w:t>
      </w:r>
      <w:r w:rsidR="005C63A9" w:rsidRPr="00A46FD9">
        <w:rPr>
          <w:rFonts w:cs="v4.2.0"/>
        </w:rPr>
        <w:t>[2</w:t>
      </w:r>
      <w:r w:rsidRPr="00A46FD9">
        <w:rPr>
          <w:rFonts w:cs="v4.2.0"/>
        </w:rPr>
        <w:t xml:space="preserve">6] </w:t>
      </w:r>
      <w:r w:rsidR="005C63A9">
        <w:rPr>
          <w:rFonts w:cs="v4.2.0"/>
        </w:rPr>
        <w:t>clause </w:t>
      </w:r>
      <w:r w:rsidR="005C63A9" w:rsidRPr="00A46FD9">
        <w:rPr>
          <w:rFonts w:cs="v4.2.0" w:hint="eastAsia"/>
        </w:rPr>
        <w:t>4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9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2</w:t>
      </w:r>
      <w:r w:rsidRPr="00A46FD9">
        <w:rPr>
          <w:rFonts w:cs="v4.2.0"/>
        </w:rPr>
        <w:t>.</w:t>
      </w:r>
      <w:r w:rsidRPr="00A46FD9">
        <w:rPr>
          <w:rFonts w:cs="v4.2.0" w:hint="eastAsia"/>
        </w:rPr>
        <w:t>2.5</w:t>
      </w:r>
      <w:r w:rsidRPr="00A46FD9">
        <w:rPr>
          <w:rFonts w:cs="v4.2.0"/>
        </w:rPr>
        <w:t>.</w:t>
      </w:r>
    </w:p>
    <w:p w14:paraId="692CC6D3" w14:textId="77777777" w:rsidR="004C3C48" w:rsidRPr="004C3C48" w:rsidRDefault="004C3C48" w:rsidP="004C3C48"/>
    <w:p w14:paraId="0AFBFCEA" w14:textId="24C317D6" w:rsidR="00595822" w:rsidRPr="00AD78FD" w:rsidRDefault="00595822" w:rsidP="00595822">
      <w:pPr>
        <w:rPr>
          <w:lang w:eastAsia="zh-CN"/>
        </w:rPr>
      </w:pPr>
      <w:r>
        <w:rPr>
          <w:b/>
          <w:color w:val="FF0000"/>
          <w:sz w:val="32"/>
          <w:lang w:eastAsia="zh-CN"/>
        </w:rPr>
        <w:t>&lt;E</w:t>
      </w:r>
      <w:r>
        <w:rPr>
          <w:rFonts w:hint="eastAsia"/>
          <w:b/>
          <w:color w:val="FF0000"/>
          <w:sz w:val="32"/>
          <w:lang w:eastAsia="zh-CN"/>
        </w:rPr>
        <w:t>nd</w:t>
      </w:r>
      <w:r>
        <w:rPr>
          <w:b/>
          <w:color w:val="FF0000"/>
          <w:sz w:val="32"/>
          <w:lang w:eastAsia="zh-CN"/>
        </w:rPr>
        <w:t xml:space="preserve"> of Change </w:t>
      </w:r>
      <w:r>
        <w:rPr>
          <w:rFonts w:hint="eastAsia"/>
          <w:b/>
          <w:color w:val="FF0000"/>
          <w:sz w:val="32"/>
          <w:lang w:eastAsia="zh-CN"/>
        </w:rPr>
        <w:t>1</w:t>
      </w:r>
      <w:r>
        <w:rPr>
          <w:b/>
          <w:color w:val="FF0000"/>
          <w:sz w:val="32"/>
          <w:lang w:eastAsia="zh-CN"/>
        </w:rPr>
        <w:t>&gt;</w:t>
      </w:r>
    </w:p>
    <w:p w14:paraId="08CB5B41" w14:textId="77777777" w:rsidR="004C3C48" w:rsidRDefault="004C3C48" w:rsidP="004C3C48">
      <w:pPr>
        <w:rPr>
          <w:lang w:eastAsia="zh-CN"/>
        </w:rPr>
      </w:pPr>
    </w:p>
    <w:p w14:paraId="7C788D0D" w14:textId="77777777" w:rsidR="004C3C48" w:rsidRDefault="004C3C48" w:rsidP="004C3C48">
      <w:pPr>
        <w:rPr>
          <w:lang w:eastAsia="zh-CN"/>
        </w:rPr>
      </w:pPr>
    </w:p>
    <w:sectPr w:rsidR="004C3C4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34BD0F" w14:textId="77777777" w:rsidR="005079F6" w:rsidRDefault="005079F6">
      <w:r>
        <w:separator/>
      </w:r>
    </w:p>
  </w:endnote>
  <w:endnote w:type="continuationSeparator" w:id="0">
    <w:p w14:paraId="2AE47879" w14:textId="77777777" w:rsidR="005079F6" w:rsidRDefault="00507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519FB" w14:textId="77777777" w:rsidR="005079F6" w:rsidRDefault="005079F6">
      <w:r>
        <w:separator/>
      </w:r>
    </w:p>
  </w:footnote>
  <w:footnote w:type="continuationSeparator" w:id="0">
    <w:p w14:paraId="2F056952" w14:textId="77777777" w:rsidR="005079F6" w:rsidRDefault="00507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ED117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FC7AAA"/>
    <w:multiLevelType w:val="hybridMultilevel"/>
    <w:tmpl w:val="A0DEEFD4"/>
    <w:lvl w:ilvl="0" w:tplc="88B4C1D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1CA7653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>
    <w:nsid w:val="1D603529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E318A0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700DC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D2CEC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>
    <w:nsid w:val="5890663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5">
    <w:nsid w:val="604C158C"/>
    <w:multiLevelType w:val="hybridMultilevel"/>
    <w:tmpl w:val="7BB2DBD4"/>
    <w:lvl w:ilvl="0" w:tplc="4C2A6638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65E96508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7">
    <w:nsid w:val="691045B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691DFD"/>
    <w:multiLevelType w:val="multilevel"/>
    <w:tmpl w:val="2E862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7DE8B7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661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8A02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CE88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A3511F5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7"/>
  </w:num>
  <w:num w:numId="6">
    <w:abstractNumId w:val="20"/>
  </w:num>
  <w:num w:numId="7">
    <w:abstractNumId w:val="3"/>
  </w:num>
  <w:num w:numId="8">
    <w:abstractNumId w:val="12"/>
  </w:num>
  <w:num w:numId="9">
    <w:abstractNumId w:val="9"/>
  </w:num>
  <w:num w:numId="10">
    <w:abstractNumId w:val="13"/>
  </w:num>
  <w:num w:numId="11">
    <w:abstractNumId w:val="22"/>
  </w:num>
  <w:num w:numId="12">
    <w:abstractNumId w:val="23"/>
  </w:num>
  <w:num w:numId="13">
    <w:abstractNumId w:val="11"/>
  </w:num>
  <w:num w:numId="14">
    <w:abstractNumId w:val="8"/>
  </w:num>
  <w:num w:numId="15">
    <w:abstractNumId w:val="2"/>
  </w:num>
  <w:num w:numId="16">
    <w:abstractNumId w:val="5"/>
  </w:num>
  <w:num w:numId="17">
    <w:abstractNumId w:val="14"/>
  </w:num>
  <w:num w:numId="18">
    <w:abstractNumId w:val="10"/>
  </w:num>
  <w:num w:numId="19">
    <w:abstractNumId w:val="19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17"/>
  </w:num>
  <w:num w:numId="25">
    <w:abstractNumId w:val="6"/>
  </w:num>
  <w:num w:numId="26">
    <w:abstractNumId w:val="16"/>
  </w:num>
  <w:num w:numId="27">
    <w:abstractNumId w:val="15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402E"/>
    <w:rsid w:val="00021248"/>
    <w:rsid w:val="00027F4D"/>
    <w:rsid w:val="00033397"/>
    <w:rsid w:val="00040095"/>
    <w:rsid w:val="00046915"/>
    <w:rsid w:val="00051834"/>
    <w:rsid w:val="00054A22"/>
    <w:rsid w:val="00061B3C"/>
    <w:rsid w:val="00062023"/>
    <w:rsid w:val="000655A6"/>
    <w:rsid w:val="00080512"/>
    <w:rsid w:val="00083F31"/>
    <w:rsid w:val="000862D8"/>
    <w:rsid w:val="000A7DA1"/>
    <w:rsid w:val="000B5634"/>
    <w:rsid w:val="000C47C3"/>
    <w:rsid w:val="000D58AB"/>
    <w:rsid w:val="000E13D2"/>
    <w:rsid w:val="00102C95"/>
    <w:rsid w:val="00120107"/>
    <w:rsid w:val="00133525"/>
    <w:rsid w:val="00160180"/>
    <w:rsid w:val="00166771"/>
    <w:rsid w:val="00177C57"/>
    <w:rsid w:val="00194E84"/>
    <w:rsid w:val="00197CA3"/>
    <w:rsid w:val="001A1C4E"/>
    <w:rsid w:val="001A4C42"/>
    <w:rsid w:val="001A7420"/>
    <w:rsid w:val="001B1BD6"/>
    <w:rsid w:val="001B4425"/>
    <w:rsid w:val="001B6637"/>
    <w:rsid w:val="001C21C3"/>
    <w:rsid w:val="001C45C0"/>
    <w:rsid w:val="001D02C2"/>
    <w:rsid w:val="001E3E48"/>
    <w:rsid w:val="001F0C1D"/>
    <w:rsid w:val="001F1132"/>
    <w:rsid w:val="001F168B"/>
    <w:rsid w:val="00220846"/>
    <w:rsid w:val="00225094"/>
    <w:rsid w:val="002347A2"/>
    <w:rsid w:val="00263985"/>
    <w:rsid w:val="002675F0"/>
    <w:rsid w:val="00275480"/>
    <w:rsid w:val="00275D07"/>
    <w:rsid w:val="00290B2D"/>
    <w:rsid w:val="0029395F"/>
    <w:rsid w:val="002A0981"/>
    <w:rsid w:val="002A4B34"/>
    <w:rsid w:val="002A659C"/>
    <w:rsid w:val="002B2C70"/>
    <w:rsid w:val="002B6339"/>
    <w:rsid w:val="002C1CA7"/>
    <w:rsid w:val="002D7E46"/>
    <w:rsid w:val="002E00EE"/>
    <w:rsid w:val="002E04CE"/>
    <w:rsid w:val="003172DC"/>
    <w:rsid w:val="00336DB0"/>
    <w:rsid w:val="003478F8"/>
    <w:rsid w:val="0035462D"/>
    <w:rsid w:val="00361D3F"/>
    <w:rsid w:val="003731EE"/>
    <w:rsid w:val="003765B8"/>
    <w:rsid w:val="0038480B"/>
    <w:rsid w:val="0039579F"/>
    <w:rsid w:val="003B0413"/>
    <w:rsid w:val="003B694A"/>
    <w:rsid w:val="003B69B9"/>
    <w:rsid w:val="003C3971"/>
    <w:rsid w:val="003D04FF"/>
    <w:rsid w:val="00402C27"/>
    <w:rsid w:val="00423334"/>
    <w:rsid w:val="004345EC"/>
    <w:rsid w:val="00440C88"/>
    <w:rsid w:val="00450007"/>
    <w:rsid w:val="00461A92"/>
    <w:rsid w:val="00465515"/>
    <w:rsid w:val="0049604E"/>
    <w:rsid w:val="004A2B52"/>
    <w:rsid w:val="004C3C48"/>
    <w:rsid w:val="004D3578"/>
    <w:rsid w:val="004D5C89"/>
    <w:rsid w:val="004E160D"/>
    <w:rsid w:val="004E213A"/>
    <w:rsid w:val="004F0988"/>
    <w:rsid w:val="004F3340"/>
    <w:rsid w:val="00503DDD"/>
    <w:rsid w:val="005079F6"/>
    <w:rsid w:val="0053388B"/>
    <w:rsid w:val="00535773"/>
    <w:rsid w:val="00543E6C"/>
    <w:rsid w:val="00545A42"/>
    <w:rsid w:val="005505C3"/>
    <w:rsid w:val="00562232"/>
    <w:rsid w:val="00565087"/>
    <w:rsid w:val="00574A7D"/>
    <w:rsid w:val="00595822"/>
    <w:rsid w:val="00597B11"/>
    <w:rsid w:val="005C63A9"/>
    <w:rsid w:val="005D2E01"/>
    <w:rsid w:val="005D7526"/>
    <w:rsid w:val="005E4BB2"/>
    <w:rsid w:val="00602AEA"/>
    <w:rsid w:val="00602FE9"/>
    <w:rsid w:val="006077AE"/>
    <w:rsid w:val="00614FDF"/>
    <w:rsid w:val="006213BD"/>
    <w:rsid w:val="0063543D"/>
    <w:rsid w:val="00647114"/>
    <w:rsid w:val="006713A9"/>
    <w:rsid w:val="00676439"/>
    <w:rsid w:val="00695915"/>
    <w:rsid w:val="006A323F"/>
    <w:rsid w:val="006A358B"/>
    <w:rsid w:val="006B30D0"/>
    <w:rsid w:val="006C24DA"/>
    <w:rsid w:val="006C3D95"/>
    <w:rsid w:val="006D28F7"/>
    <w:rsid w:val="006E5C86"/>
    <w:rsid w:val="00701116"/>
    <w:rsid w:val="0070210D"/>
    <w:rsid w:val="00713C44"/>
    <w:rsid w:val="007256C6"/>
    <w:rsid w:val="00734A5B"/>
    <w:rsid w:val="0074026F"/>
    <w:rsid w:val="007429F6"/>
    <w:rsid w:val="00744E76"/>
    <w:rsid w:val="00753DB1"/>
    <w:rsid w:val="00767276"/>
    <w:rsid w:val="00774DA4"/>
    <w:rsid w:val="00781F0F"/>
    <w:rsid w:val="007A4E11"/>
    <w:rsid w:val="007A6E4B"/>
    <w:rsid w:val="007B436E"/>
    <w:rsid w:val="007B600E"/>
    <w:rsid w:val="007C427C"/>
    <w:rsid w:val="007D1087"/>
    <w:rsid w:val="007D1D92"/>
    <w:rsid w:val="007E601A"/>
    <w:rsid w:val="007E6C5F"/>
    <w:rsid w:val="007E7959"/>
    <w:rsid w:val="007F0F4A"/>
    <w:rsid w:val="007F517C"/>
    <w:rsid w:val="007F55E1"/>
    <w:rsid w:val="008028A4"/>
    <w:rsid w:val="008077F1"/>
    <w:rsid w:val="00811E0F"/>
    <w:rsid w:val="0082431F"/>
    <w:rsid w:val="00827012"/>
    <w:rsid w:val="00830747"/>
    <w:rsid w:val="00845064"/>
    <w:rsid w:val="0084744D"/>
    <w:rsid w:val="00856474"/>
    <w:rsid w:val="00867C10"/>
    <w:rsid w:val="00870DE0"/>
    <w:rsid w:val="00875CF7"/>
    <w:rsid w:val="008768CA"/>
    <w:rsid w:val="008C384C"/>
    <w:rsid w:val="008C3E3C"/>
    <w:rsid w:val="008E09FA"/>
    <w:rsid w:val="0090271F"/>
    <w:rsid w:val="00902E23"/>
    <w:rsid w:val="009114D7"/>
    <w:rsid w:val="0091348E"/>
    <w:rsid w:val="00917CCB"/>
    <w:rsid w:val="009253DB"/>
    <w:rsid w:val="0093261C"/>
    <w:rsid w:val="00940A78"/>
    <w:rsid w:val="00942EC2"/>
    <w:rsid w:val="00953ACA"/>
    <w:rsid w:val="00985F82"/>
    <w:rsid w:val="00995CB2"/>
    <w:rsid w:val="009A06AC"/>
    <w:rsid w:val="009A2232"/>
    <w:rsid w:val="009B23F3"/>
    <w:rsid w:val="009C75B4"/>
    <w:rsid w:val="009D122A"/>
    <w:rsid w:val="009E0142"/>
    <w:rsid w:val="009F0A67"/>
    <w:rsid w:val="009F0D82"/>
    <w:rsid w:val="009F37B7"/>
    <w:rsid w:val="00A028B3"/>
    <w:rsid w:val="00A04BE2"/>
    <w:rsid w:val="00A10F02"/>
    <w:rsid w:val="00A13B04"/>
    <w:rsid w:val="00A164B4"/>
    <w:rsid w:val="00A25A00"/>
    <w:rsid w:val="00A26956"/>
    <w:rsid w:val="00A27486"/>
    <w:rsid w:val="00A46FD9"/>
    <w:rsid w:val="00A47404"/>
    <w:rsid w:val="00A5289C"/>
    <w:rsid w:val="00A53724"/>
    <w:rsid w:val="00A56066"/>
    <w:rsid w:val="00A629CC"/>
    <w:rsid w:val="00A73129"/>
    <w:rsid w:val="00A751CC"/>
    <w:rsid w:val="00A82346"/>
    <w:rsid w:val="00A92BA1"/>
    <w:rsid w:val="00AC0C3B"/>
    <w:rsid w:val="00AC2F12"/>
    <w:rsid w:val="00AC6BC6"/>
    <w:rsid w:val="00AE200E"/>
    <w:rsid w:val="00AE65E2"/>
    <w:rsid w:val="00B01838"/>
    <w:rsid w:val="00B1229C"/>
    <w:rsid w:val="00B15449"/>
    <w:rsid w:val="00B61602"/>
    <w:rsid w:val="00B93086"/>
    <w:rsid w:val="00BA19ED"/>
    <w:rsid w:val="00BA4B8D"/>
    <w:rsid w:val="00BB5951"/>
    <w:rsid w:val="00BC0F7D"/>
    <w:rsid w:val="00BD4011"/>
    <w:rsid w:val="00BD7D31"/>
    <w:rsid w:val="00BE3255"/>
    <w:rsid w:val="00BF128E"/>
    <w:rsid w:val="00C04194"/>
    <w:rsid w:val="00C074DD"/>
    <w:rsid w:val="00C1496A"/>
    <w:rsid w:val="00C21D69"/>
    <w:rsid w:val="00C33079"/>
    <w:rsid w:val="00C407FC"/>
    <w:rsid w:val="00C40D93"/>
    <w:rsid w:val="00C42B64"/>
    <w:rsid w:val="00C45231"/>
    <w:rsid w:val="00C4744B"/>
    <w:rsid w:val="00C72833"/>
    <w:rsid w:val="00C80F1D"/>
    <w:rsid w:val="00C872ED"/>
    <w:rsid w:val="00C93F40"/>
    <w:rsid w:val="00CA3D0C"/>
    <w:rsid w:val="00CC7951"/>
    <w:rsid w:val="00D14FF8"/>
    <w:rsid w:val="00D17A51"/>
    <w:rsid w:val="00D41222"/>
    <w:rsid w:val="00D42D5C"/>
    <w:rsid w:val="00D43EA7"/>
    <w:rsid w:val="00D43FC3"/>
    <w:rsid w:val="00D539DA"/>
    <w:rsid w:val="00D57972"/>
    <w:rsid w:val="00D63FA9"/>
    <w:rsid w:val="00D660A9"/>
    <w:rsid w:val="00D675A9"/>
    <w:rsid w:val="00D738D6"/>
    <w:rsid w:val="00D755EB"/>
    <w:rsid w:val="00D76048"/>
    <w:rsid w:val="00D87E00"/>
    <w:rsid w:val="00D9134D"/>
    <w:rsid w:val="00D96FFF"/>
    <w:rsid w:val="00DA7A03"/>
    <w:rsid w:val="00DB1818"/>
    <w:rsid w:val="00DC309B"/>
    <w:rsid w:val="00DC4DA2"/>
    <w:rsid w:val="00DC58CF"/>
    <w:rsid w:val="00DC783A"/>
    <w:rsid w:val="00DD4C17"/>
    <w:rsid w:val="00DD74A5"/>
    <w:rsid w:val="00DF2B1F"/>
    <w:rsid w:val="00DF46E6"/>
    <w:rsid w:val="00DF62CD"/>
    <w:rsid w:val="00E016F2"/>
    <w:rsid w:val="00E05CBF"/>
    <w:rsid w:val="00E16509"/>
    <w:rsid w:val="00E22DD3"/>
    <w:rsid w:val="00E32B74"/>
    <w:rsid w:val="00E40FAE"/>
    <w:rsid w:val="00E44582"/>
    <w:rsid w:val="00E709B2"/>
    <w:rsid w:val="00E77645"/>
    <w:rsid w:val="00E80D99"/>
    <w:rsid w:val="00E93A98"/>
    <w:rsid w:val="00E93B24"/>
    <w:rsid w:val="00E96E6F"/>
    <w:rsid w:val="00EA15B0"/>
    <w:rsid w:val="00EA5EA7"/>
    <w:rsid w:val="00EC4A25"/>
    <w:rsid w:val="00ED15E2"/>
    <w:rsid w:val="00EE7F88"/>
    <w:rsid w:val="00EF18F4"/>
    <w:rsid w:val="00F00B48"/>
    <w:rsid w:val="00F025A2"/>
    <w:rsid w:val="00F03DD7"/>
    <w:rsid w:val="00F04712"/>
    <w:rsid w:val="00F13360"/>
    <w:rsid w:val="00F22EC7"/>
    <w:rsid w:val="00F325C8"/>
    <w:rsid w:val="00F52A11"/>
    <w:rsid w:val="00F549BD"/>
    <w:rsid w:val="00F653B8"/>
    <w:rsid w:val="00F65448"/>
    <w:rsid w:val="00F9008D"/>
    <w:rsid w:val="00FA1266"/>
    <w:rsid w:val="00FC1192"/>
    <w:rsid w:val="00FC3FC8"/>
    <w:rsid w:val="00FD0D40"/>
    <w:rsid w:val="00FE2F2C"/>
    <w:rsid w:val="00FF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0B03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pPr>
      <w:jc w:val="center"/>
    </w:pPr>
    <w:rPr>
      <w:i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ar"/>
    <w:qFormat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0"/>
    <w:link w:val="B1Char"/>
    <w:qFormat/>
    <w:pPr>
      <w:ind w:left="568" w:hanging="284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a0"/>
    <w:link w:val="B2Char"/>
    <w:qFormat/>
    <w:pPr>
      <w:ind w:left="851" w:hanging="284"/>
    </w:pPr>
  </w:style>
  <w:style w:type="paragraph" w:customStyle="1" w:styleId="B30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ALChar">
    <w:name w:val="TAL Char"/>
    <w:link w:val="TAL"/>
    <w:qFormat/>
    <w:rsid w:val="00FF325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FF325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FF3259"/>
    <w:rPr>
      <w:lang w:eastAsia="en-US"/>
    </w:rPr>
  </w:style>
  <w:style w:type="paragraph" w:styleId="21">
    <w:name w:val="index 2"/>
    <w:basedOn w:val="12"/>
    <w:uiPriority w:val="99"/>
    <w:qFormat/>
    <w:rsid w:val="00FF3259"/>
    <w:pPr>
      <w:ind w:left="284"/>
    </w:pPr>
  </w:style>
  <w:style w:type="character" w:customStyle="1" w:styleId="TACChar">
    <w:name w:val="TAC Char"/>
    <w:link w:val="TAC"/>
    <w:qFormat/>
    <w:rsid w:val="00FF3259"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rsid w:val="00FF3259"/>
    <w:rPr>
      <w:lang w:eastAsia="en-US"/>
    </w:rPr>
  </w:style>
  <w:style w:type="paragraph" w:styleId="12">
    <w:name w:val="index 1"/>
    <w:basedOn w:val="a0"/>
    <w:rsid w:val="00FF325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GuidanceChar">
    <w:name w:val="Guidance Char"/>
    <w:link w:val="Guidance"/>
    <w:rsid w:val="00FF3259"/>
    <w:rPr>
      <w:i/>
      <w:color w:val="0000FF"/>
      <w:lang w:eastAsia="en-US"/>
    </w:rPr>
  </w:style>
  <w:style w:type="character" w:customStyle="1" w:styleId="TFChar">
    <w:name w:val="TF Char"/>
    <w:link w:val="TF"/>
    <w:rsid w:val="00FF3259"/>
    <w:rPr>
      <w:rFonts w:ascii="Arial" w:hAnsi="Arial"/>
      <w:b/>
      <w:lang w:eastAsia="en-US"/>
    </w:rPr>
  </w:style>
  <w:style w:type="paragraph" w:customStyle="1" w:styleId="B1">
    <w:name w:val="B1+"/>
    <w:basedOn w:val="a0"/>
    <w:rsid w:val="00FF325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a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"/>
    <w:basedOn w:val="a0"/>
    <w:link w:val="Char2"/>
    <w:rsid w:val="00FF32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2">
    <w:name w:val="正文文本 Char"/>
    <w:aliases w:val="bt Char,body indent Char,paragraph 2 Char,body text Char,ändrad Char,AvtalBrödtext Char,Bodytext Char,Compliance Char,Response Char,Body3 Char, ändrad Char,Corps de texte Car Char,Corps de texte Car1 Car Char,Corps de texte Car Car Car Char"/>
    <w:link w:val="aa"/>
    <w:rsid w:val="00FF3259"/>
    <w:rPr>
      <w:lang w:eastAsia="en-US"/>
    </w:rPr>
  </w:style>
  <w:style w:type="paragraph" w:styleId="ab">
    <w:name w:val="caption"/>
    <w:aliases w:val="cap,cap Char,Caption Char,Caption Char1 Char,cap Char Char1,Caption Char Char1 Char,cap Char2 Char,cap Char2"/>
    <w:basedOn w:val="a0"/>
    <w:next w:val="a0"/>
    <w:link w:val="Char3"/>
    <w:qFormat/>
    <w:rsid w:val="00FF3259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1Char">
    <w:name w:val="标题 1 Char"/>
    <w:link w:val="10"/>
    <w:rsid w:val="00FF3259"/>
    <w:rPr>
      <w:rFonts w:ascii="Arial" w:hAnsi="Arial"/>
      <w:sz w:val="36"/>
      <w:lang w:eastAsia="en-US"/>
    </w:rPr>
  </w:style>
  <w:style w:type="paragraph" w:customStyle="1" w:styleId="CharCharCharChar">
    <w:name w:val="Char Char Char Char"/>
    <w:basedOn w:val="a0"/>
    <w:rsid w:val="00FF325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styleId="22">
    <w:name w:val="List Bullet 2"/>
    <w:basedOn w:val="ac"/>
    <w:rsid w:val="00FF3259"/>
    <w:pPr>
      <w:ind w:left="851"/>
    </w:pPr>
  </w:style>
  <w:style w:type="paragraph" w:styleId="ac">
    <w:name w:val="List Bullet"/>
    <w:basedOn w:val="ad"/>
    <w:rsid w:val="00FF3259"/>
  </w:style>
  <w:style w:type="character" w:customStyle="1" w:styleId="TAHCar">
    <w:name w:val="TAH Car"/>
    <w:link w:val="TAH"/>
    <w:qFormat/>
    <w:rsid w:val="00FF3259"/>
    <w:rPr>
      <w:rFonts w:ascii="Arial" w:hAnsi="Arial"/>
      <w:b/>
      <w:sz w:val="18"/>
      <w:lang w:eastAsia="en-US"/>
    </w:rPr>
  </w:style>
  <w:style w:type="paragraph" w:styleId="ad">
    <w:name w:val="List"/>
    <w:basedOn w:val="a0"/>
    <w:rsid w:val="00FF325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TALCar">
    <w:name w:val="TAL Car"/>
    <w:rsid w:val="00FF3259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FF3259"/>
    <w:rPr>
      <w:rFonts w:ascii="Arial" w:hAnsi="Arial"/>
      <w:sz w:val="18"/>
      <w:lang w:eastAsia="en-US"/>
    </w:rPr>
  </w:style>
  <w:style w:type="character" w:customStyle="1" w:styleId="msoins0">
    <w:name w:val="msoins"/>
    <w:rsid w:val="00FF3259"/>
  </w:style>
  <w:style w:type="paragraph" w:styleId="23">
    <w:name w:val="List Number 2"/>
    <w:basedOn w:val="ae"/>
    <w:rsid w:val="00FF3259"/>
    <w:pPr>
      <w:ind w:left="851"/>
    </w:pPr>
  </w:style>
  <w:style w:type="character" w:styleId="af">
    <w:name w:val="footnote reference"/>
    <w:rsid w:val="00FF3259"/>
    <w:rPr>
      <w:b/>
      <w:position w:val="6"/>
      <w:sz w:val="16"/>
    </w:rPr>
  </w:style>
  <w:style w:type="paragraph" w:styleId="af0">
    <w:name w:val="footnote text"/>
    <w:basedOn w:val="a0"/>
    <w:link w:val="Char4"/>
    <w:rsid w:val="00FF325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Char4">
    <w:name w:val="脚注文本 Char"/>
    <w:link w:val="af0"/>
    <w:rsid w:val="00FF3259"/>
    <w:rPr>
      <w:sz w:val="16"/>
    </w:rPr>
  </w:style>
  <w:style w:type="paragraph" w:styleId="31">
    <w:name w:val="List Bullet 3"/>
    <w:basedOn w:val="22"/>
    <w:rsid w:val="00FF3259"/>
    <w:pPr>
      <w:ind w:left="1135"/>
    </w:pPr>
  </w:style>
  <w:style w:type="paragraph" w:styleId="ae">
    <w:name w:val="List Number"/>
    <w:basedOn w:val="ad"/>
    <w:rsid w:val="00FF3259"/>
  </w:style>
  <w:style w:type="paragraph" w:styleId="24">
    <w:name w:val="List 2"/>
    <w:basedOn w:val="ad"/>
    <w:rsid w:val="00FF3259"/>
    <w:pPr>
      <w:ind w:left="851"/>
    </w:pPr>
  </w:style>
  <w:style w:type="paragraph" w:styleId="32">
    <w:name w:val="List 3"/>
    <w:basedOn w:val="24"/>
    <w:rsid w:val="00FF3259"/>
    <w:pPr>
      <w:ind w:left="1135"/>
    </w:pPr>
  </w:style>
  <w:style w:type="paragraph" w:styleId="41">
    <w:name w:val="List 4"/>
    <w:basedOn w:val="32"/>
    <w:rsid w:val="00FF3259"/>
    <w:pPr>
      <w:ind w:left="1418"/>
    </w:pPr>
  </w:style>
  <w:style w:type="paragraph" w:styleId="51">
    <w:name w:val="List 5"/>
    <w:basedOn w:val="41"/>
    <w:rsid w:val="00FF3259"/>
    <w:pPr>
      <w:ind w:left="1702"/>
    </w:pPr>
  </w:style>
  <w:style w:type="paragraph" w:styleId="42">
    <w:name w:val="List Bullet 4"/>
    <w:basedOn w:val="31"/>
    <w:rsid w:val="00FF3259"/>
    <w:pPr>
      <w:ind w:left="1418"/>
    </w:pPr>
  </w:style>
  <w:style w:type="paragraph" w:styleId="52">
    <w:name w:val="List Bullet 5"/>
    <w:basedOn w:val="42"/>
    <w:rsid w:val="00FF3259"/>
    <w:pPr>
      <w:ind w:left="1702"/>
    </w:pPr>
  </w:style>
  <w:style w:type="character" w:customStyle="1" w:styleId="Char">
    <w:name w:val="页眉 Char"/>
    <w:link w:val="a4"/>
    <w:locked/>
    <w:rsid w:val="00FF3259"/>
    <w:rPr>
      <w:rFonts w:ascii="Arial" w:hAnsi="Arial"/>
      <w:b/>
      <w:noProof/>
      <w:sz w:val="18"/>
      <w:lang w:eastAsia="ja-JP"/>
    </w:rPr>
  </w:style>
  <w:style w:type="character" w:customStyle="1" w:styleId="H1Char">
    <w:name w:val="H1 Char"/>
    <w:aliases w:val="h1 Char,Heading 1 3GPP Char Char"/>
    <w:rsid w:val="00FF3259"/>
    <w:rPr>
      <w:rFonts w:ascii="Arial" w:hAnsi="Arial"/>
      <w:sz w:val="36"/>
      <w:lang w:val="en-GB" w:eastAsia="en-US" w:bidi="ar-SA"/>
    </w:rPr>
  </w:style>
  <w:style w:type="character" w:styleId="af1">
    <w:name w:val="annotation reference"/>
    <w:qFormat/>
    <w:rsid w:val="00FF3259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customStyle="1" w:styleId="B2Char">
    <w:name w:val="B2 Char"/>
    <w:link w:val="B20"/>
    <w:qFormat/>
    <w:rsid w:val="00FF3259"/>
    <w:rPr>
      <w:lang w:eastAsia="en-US"/>
    </w:rPr>
  </w:style>
  <w:style w:type="paragraph" w:styleId="af2">
    <w:name w:val="annotation text"/>
    <w:basedOn w:val="a0"/>
    <w:link w:val="Char5"/>
    <w:rsid w:val="00FF3259"/>
    <w:pPr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lang w:eastAsia="en-GB"/>
    </w:rPr>
  </w:style>
  <w:style w:type="character" w:customStyle="1" w:styleId="Char5">
    <w:name w:val="批注文字 Char"/>
    <w:link w:val="af2"/>
    <w:rsid w:val="00FF3259"/>
    <w:rPr>
      <w:rFonts w:ascii="Arial" w:hAnsi="Arial"/>
    </w:rPr>
  </w:style>
  <w:style w:type="character" w:styleId="af3">
    <w:name w:val="page number"/>
    <w:rsid w:val="00FF3259"/>
  </w:style>
  <w:style w:type="paragraph" w:customStyle="1" w:styleId="00BodyText">
    <w:name w:val="00 BodyText"/>
    <w:basedOn w:val="a0"/>
    <w:rsid w:val="00FF325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af4">
    <w:name w:val="??"/>
    <w:rsid w:val="00FF3259"/>
    <w:pPr>
      <w:widowControl w:val="0"/>
    </w:pPr>
    <w:rPr>
      <w:rFonts w:eastAsia="Malgun Gothic"/>
      <w:lang w:val="en-US" w:eastAsia="en-US"/>
    </w:rPr>
  </w:style>
  <w:style w:type="paragraph" w:customStyle="1" w:styleId="25">
    <w:name w:val="??? 2"/>
    <w:basedOn w:val="af4"/>
    <w:next w:val="af4"/>
    <w:rsid w:val="00FF325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qFormat/>
    <w:rsid w:val="00FF3259"/>
    <w:pPr>
      <w:spacing w:after="120"/>
    </w:pPr>
    <w:rPr>
      <w:rFonts w:ascii="Arial" w:eastAsia="Malgun Gothic" w:hAnsi="Arial"/>
      <w:lang w:val="en-US" w:eastAsia="en-US"/>
    </w:rPr>
  </w:style>
  <w:style w:type="paragraph" w:styleId="af5">
    <w:name w:val="Block Text"/>
    <w:basedOn w:val="a0"/>
    <w:rsid w:val="00FF325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ascii="Arial" w:hAnsi="Arial"/>
    </w:rPr>
  </w:style>
  <w:style w:type="paragraph" w:customStyle="1" w:styleId="B2">
    <w:name w:val="B2+"/>
    <w:basedOn w:val="B20"/>
    <w:rsid w:val="00FF3259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3">
    <w:name w:val="B3+"/>
    <w:basedOn w:val="B30"/>
    <w:rsid w:val="00FF3259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L">
    <w:name w:val="BL"/>
    <w:basedOn w:val="a0"/>
    <w:rsid w:val="00FF3259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N">
    <w:name w:val="BN"/>
    <w:basedOn w:val="a0"/>
    <w:rsid w:val="00FF3259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FL">
    <w:name w:val="FL"/>
    <w:basedOn w:val="a0"/>
    <w:rsid w:val="00FF32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References0">
    <w:name w:val="References"/>
    <w:basedOn w:val="a0"/>
    <w:rsid w:val="00FF3259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宋体" w:hAnsi="Arial"/>
      <w:sz w:val="22"/>
      <w:szCs w:val="16"/>
    </w:rPr>
  </w:style>
  <w:style w:type="paragraph" w:customStyle="1" w:styleId="references">
    <w:name w:val="references"/>
    <w:rsid w:val="00FF3259"/>
    <w:pPr>
      <w:numPr>
        <w:numId w:val="10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af6">
    <w:name w:val="List Paragraph"/>
    <w:basedOn w:val="a0"/>
    <w:uiPriority w:val="34"/>
    <w:qFormat/>
    <w:rsid w:val="00FF3259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</w:rPr>
  </w:style>
  <w:style w:type="paragraph" w:customStyle="1" w:styleId="26">
    <w:name w:val="스타일 양쪽 첫 줄:  2 글자"/>
    <w:basedOn w:val="a0"/>
    <w:rsid w:val="00FF3259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paragraph" w:styleId="af7">
    <w:name w:val="annotation subject"/>
    <w:basedOn w:val="af2"/>
    <w:next w:val="af2"/>
    <w:link w:val="Char10"/>
    <w:rsid w:val="00FF325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har10">
    <w:name w:val="批注主题 Char1"/>
    <w:link w:val="af7"/>
    <w:rsid w:val="00FF3259"/>
    <w:rPr>
      <w:rFonts w:ascii="Arial" w:hAnsi="Arial"/>
      <w:b/>
      <w:bCs/>
    </w:rPr>
  </w:style>
  <w:style w:type="paragraph" w:styleId="af8">
    <w:name w:val="Normal (Web)"/>
    <w:basedOn w:val="a0"/>
    <w:uiPriority w:val="99"/>
    <w:unhideWhenUsed/>
    <w:qFormat/>
    <w:rsid w:val="00FF3259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paragraph" w:customStyle="1" w:styleId="MTDisplayEquation">
    <w:name w:val="MTDisplayEquation"/>
    <w:basedOn w:val="a0"/>
    <w:next w:val="a0"/>
    <w:link w:val="MTDisplayEquationChar"/>
    <w:rsid w:val="00FF3259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lang w:eastAsia="en-GB"/>
    </w:rPr>
  </w:style>
  <w:style w:type="character" w:customStyle="1" w:styleId="MTDisplayEquationChar">
    <w:name w:val="MTDisplayEquation Char"/>
    <w:link w:val="MTDisplayEquation"/>
    <w:rsid w:val="00FF3259"/>
    <w:rPr>
      <w:rFonts w:eastAsia="MS Mincho"/>
      <w:kern w:val="2"/>
    </w:rPr>
  </w:style>
  <w:style w:type="paragraph" w:styleId="af9">
    <w:name w:val="Document Map"/>
    <w:basedOn w:val="a0"/>
    <w:link w:val="Char6"/>
    <w:rsid w:val="00FF325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16"/>
    </w:rPr>
  </w:style>
  <w:style w:type="character" w:customStyle="1" w:styleId="Char6">
    <w:name w:val="文档结构图 Char"/>
    <w:link w:val="af9"/>
    <w:rsid w:val="00FF3259"/>
    <w:rPr>
      <w:rFonts w:ascii="Tahoma" w:hAnsi="Tahoma"/>
      <w:sz w:val="16"/>
      <w:szCs w:val="16"/>
      <w:lang w:eastAsia="en-US"/>
    </w:rPr>
  </w:style>
  <w:style w:type="paragraph" w:customStyle="1" w:styleId="ZchnZchn">
    <w:name w:val="Zchn Zchn"/>
    <w:semiHidden/>
    <w:rsid w:val="00FF3259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3-1">
    <w:name w:val="Medium Grid 3 Accent 1"/>
    <w:basedOn w:val="a2"/>
    <w:uiPriority w:val="69"/>
    <w:rsid w:val="00FF3259"/>
    <w:rPr>
      <w:rFonts w:eastAsia="Malgun Gothic"/>
      <w:lang w:val="en-US" w:eastAsia="ko-K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afa">
    <w:name w:val="index heading"/>
    <w:basedOn w:val="a0"/>
    <w:next w:val="a0"/>
    <w:rsid w:val="00FF32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0"/>
    <w:rsid w:val="00FF32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0"/>
    <w:rsid w:val="00FF32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0"/>
    <w:rsid w:val="00FF32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0"/>
    <w:next w:val="a0"/>
    <w:rsid w:val="00FF32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0"/>
    <w:rsid w:val="00FF32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0"/>
    <w:rsid w:val="00FF32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0"/>
    <w:rsid w:val="00FF32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b">
    <w:name w:val="Plain Text"/>
    <w:basedOn w:val="a0"/>
    <w:link w:val="Char7"/>
    <w:rsid w:val="00FF32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Char7">
    <w:name w:val="纯文本 Char"/>
    <w:link w:val="afb"/>
    <w:rsid w:val="00FF3259"/>
    <w:rPr>
      <w:rFonts w:ascii="Courier New" w:hAnsi="Courier New"/>
      <w:lang w:val="nb-NO"/>
    </w:rPr>
  </w:style>
  <w:style w:type="paragraph" w:customStyle="1" w:styleId="TableText">
    <w:name w:val="TableText"/>
    <w:basedOn w:val="afc"/>
    <w:rsid w:val="00FF3259"/>
    <w:pPr>
      <w:keepNext/>
      <w:keepLines/>
      <w:ind w:leftChars="0" w:left="0"/>
      <w:jc w:val="center"/>
    </w:pPr>
    <w:rPr>
      <w:snapToGrid w:val="0"/>
      <w:kern w:val="2"/>
    </w:rPr>
  </w:style>
  <w:style w:type="paragraph" w:styleId="afc">
    <w:name w:val="Body Text Indent"/>
    <w:basedOn w:val="a0"/>
    <w:link w:val="Char8"/>
    <w:rsid w:val="00FF3259"/>
    <w:pPr>
      <w:overflowPunct w:val="0"/>
      <w:autoSpaceDE w:val="0"/>
      <w:autoSpaceDN w:val="0"/>
      <w:adjustRightInd w:val="0"/>
      <w:ind w:leftChars="400" w:left="851"/>
      <w:textAlignment w:val="baseline"/>
    </w:pPr>
    <w:rPr>
      <w:lang w:eastAsia="en-GB"/>
    </w:rPr>
  </w:style>
  <w:style w:type="character" w:customStyle="1" w:styleId="Char8">
    <w:name w:val="正文文本缩进 Char"/>
    <w:basedOn w:val="a1"/>
    <w:link w:val="afc"/>
    <w:rsid w:val="00FF3259"/>
  </w:style>
  <w:style w:type="character" w:customStyle="1" w:styleId="Char3">
    <w:name w:val="题注 Char"/>
    <w:aliases w:val="cap Char1,cap Char Char,Caption Char Char,Caption Char1 Char Char,cap Char Char1 Char,Caption Char Char1 Char Char,cap Char2 Char Char,cap Char2 Char1"/>
    <w:link w:val="ab"/>
    <w:rsid w:val="00FF3259"/>
    <w:rPr>
      <w:b/>
      <w:bCs/>
    </w:rPr>
  </w:style>
  <w:style w:type="paragraph" w:customStyle="1" w:styleId="Norma">
    <w:name w:val="Norma"/>
    <w:basedOn w:val="10"/>
    <w:rsid w:val="00FF3259"/>
    <w:pPr>
      <w:overflowPunct w:val="0"/>
      <w:autoSpaceDE w:val="0"/>
      <w:autoSpaceDN w:val="0"/>
      <w:adjustRightInd w:val="0"/>
      <w:textAlignment w:val="baseline"/>
    </w:pPr>
    <w:rPr>
      <w:szCs w:val="36"/>
    </w:rPr>
  </w:style>
  <w:style w:type="paragraph" w:customStyle="1" w:styleId="body">
    <w:name w:val="body"/>
    <w:basedOn w:val="a0"/>
    <w:rsid w:val="00FF325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a0"/>
    <w:rsid w:val="00FF3259"/>
    <w:pPr>
      <w:numPr>
        <w:numId w:val="12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</w:style>
  <w:style w:type="paragraph" w:customStyle="1" w:styleId="CharCharCharCharCharChar">
    <w:name w:val="Char Char Char Char Char Ch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7">
    <w:name w:val="Body Text 2"/>
    <w:basedOn w:val="a0"/>
    <w:link w:val="2Char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eastAsia="en-GB"/>
    </w:rPr>
  </w:style>
  <w:style w:type="character" w:customStyle="1" w:styleId="2Char0">
    <w:name w:val="正文文本 2 Char"/>
    <w:link w:val="27"/>
    <w:rsid w:val="00FF3259"/>
    <w:rPr>
      <w:rFonts w:eastAsia="MS Mincho"/>
      <w:color w:val="FFFF00"/>
    </w:rPr>
  </w:style>
  <w:style w:type="paragraph" w:customStyle="1" w:styleId="11BodyText">
    <w:name w:val="11 BodyText"/>
    <w:aliases w:val="Block_Text,np,b"/>
    <w:basedOn w:val="a0"/>
    <w:link w:val="11BodyTextChar"/>
    <w:rsid w:val="00FF32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MS Mincho" w:hAnsi="Arial"/>
      <w:sz w:val="22"/>
    </w:rPr>
  </w:style>
  <w:style w:type="paragraph" w:customStyle="1" w:styleId="B6">
    <w:name w:val="B6"/>
    <w:basedOn w:val="B5"/>
    <w:link w:val="B6Char"/>
    <w:rsid w:val="00FF325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1BodyTextChar">
    <w:name w:val="11 BodyText Char"/>
    <w:aliases w:val="Block_Text Char,np Char,b Char"/>
    <w:link w:val="11BodyText"/>
    <w:rsid w:val="00FF3259"/>
    <w:rPr>
      <w:rFonts w:ascii="Arial" w:eastAsia="MS Mincho" w:hAnsi="Arial"/>
      <w:sz w:val="22"/>
      <w:lang w:eastAsia="en-US"/>
    </w:rPr>
  </w:style>
  <w:style w:type="paragraph" w:customStyle="1" w:styleId="Meetingcaption">
    <w:name w:val="Meeting caption"/>
    <w:basedOn w:val="a0"/>
    <w:rsid w:val="00FF325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FT">
    <w:name w:val="FT"/>
    <w:basedOn w:val="a0"/>
    <w:rsid w:val="00FF325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Tadc">
    <w:name w:val="Tadc"/>
    <w:basedOn w:val="a0"/>
    <w:rsid w:val="00FF325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d">
    <w:name w:val="Strong"/>
    <w:qFormat/>
    <w:rsid w:val="00FF3259"/>
    <w:rPr>
      <w:b/>
      <w:bCs/>
    </w:rPr>
  </w:style>
  <w:style w:type="paragraph" w:customStyle="1" w:styleId="AL">
    <w:name w:val="AL"/>
    <w:basedOn w:val="TAL"/>
    <w:rsid w:val="00FF3259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table" w:customStyle="1" w:styleId="TableGrid1">
    <w:name w:val="Table Grid1"/>
    <w:basedOn w:val="a2"/>
    <w:next w:val="a7"/>
    <w:rsid w:val="00FF3259"/>
    <w:pPr>
      <w:spacing w:after="180"/>
    </w:pPr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FF3259"/>
    <w:rPr>
      <w:rFonts w:ascii="Times New Roman" w:eastAsia="MS Mincho" w:hAnsi="Times New Roman"/>
      <w:lang w:val="en-GB" w:eastAsia="en-US"/>
    </w:rPr>
  </w:style>
  <w:style w:type="character" w:customStyle="1" w:styleId="4Char">
    <w:name w:val="标题 4 Char"/>
    <w:link w:val="4"/>
    <w:qFormat/>
    <w:rsid w:val="00FF3259"/>
    <w:rPr>
      <w:rFonts w:ascii="Arial" w:hAnsi="Arial"/>
      <w:sz w:val="24"/>
      <w:lang w:eastAsia="en-US"/>
    </w:rPr>
  </w:style>
  <w:style w:type="character" w:customStyle="1" w:styleId="Char0">
    <w:name w:val="页脚 Char"/>
    <w:link w:val="a5"/>
    <w:qFormat/>
    <w:rsid w:val="00FF3259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FF3259"/>
    <w:rPr>
      <w:rFonts w:ascii="Arial" w:eastAsia="宋体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qFormat/>
    <w:rsid w:val="00FF3259"/>
    <w:rPr>
      <w:rFonts w:ascii="Arial" w:eastAsia="Malgun Gothic" w:hAnsi="Arial"/>
      <w:lang w:val="en-US" w:eastAsia="en-US"/>
    </w:rPr>
  </w:style>
  <w:style w:type="character" w:customStyle="1" w:styleId="H6Char">
    <w:name w:val="H6 Char"/>
    <w:link w:val="H6"/>
    <w:rsid w:val="00FF3259"/>
    <w:rPr>
      <w:rFonts w:ascii="Arial" w:hAnsi="Arial"/>
      <w:lang w:eastAsia="en-US"/>
    </w:rPr>
  </w:style>
  <w:style w:type="character" w:customStyle="1" w:styleId="PLChar">
    <w:name w:val="PL Char"/>
    <w:link w:val="PL"/>
    <w:rsid w:val="00FF3259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FF3259"/>
    <w:rPr>
      <w:rFonts w:ascii="Arial" w:eastAsia="Times New Roman" w:hAnsi="Arial" w:cs="Arial"/>
      <w:sz w:val="18"/>
      <w:szCs w:val="18"/>
      <w:lang w:val="en-GB"/>
    </w:rPr>
  </w:style>
  <w:style w:type="character" w:customStyle="1" w:styleId="B3Char">
    <w:name w:val="B3 Char"/>
    <w:link w:val="B30"/>
    <w:rsid w:val="00FF3259"/>
    <w:rPr>
      <w:lang w:eastAsia="en-US"/>
    </w:rPr>
  </w:style>
  <w:style w:type="character" w:customStyle="1" w:styleId="2Char">
    <w:name w:val="标题 2 Char"/>
    <w:link w:val="2"/>
    <w:rsid w:val="00FF3259"/>
    <w:rPr>
      <w:rFonts w:ascii="Arial" w:hAnsi="Arial"/>
      <w:sz w:val="32"/>
      <w:lang w:eastAsia="en-US"/>
    </w:rPr>
  </w:style>
  <w:style w:type="paragraph" w:customStyle="1" w:styleId="CarCar5">
    <w:name w:val="Car Car5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ar">
    <w:name w:val="EX Car"/>
    <w:link w:val="EX"/>
    <w:rsid w:val="00FF3259"/>
    <w:rPr>
      <w:lang w:eastAsia="en-US"/>
    </w:rPr>
  </w:style>
  <w:style w:type="character" w:styleId="HTML">
    <w:name w:val="HTML Typewriter"/>
    <w:rsid w:val="00FF3259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F3259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F3259"/>
    <w:rPr>
      <w:rFonts w:ascii="Arial" w:hAnsi="Arial"/>
      <w:sz w:val="18"/>
      <w:lang w:val="en-GB"/>
    </w:rPr>
  </w:style>
  <w:style w:type="character" w:customStyle="1" w:styleId="EXChar">
    <w:name w:val="EX Char"/>
    <w:rsid w:val="00FF3259"/>
    <w:rPr>
      <w:rFonts w:ascii="Times New Roman" w:hAnsi="Times New Roman"/>
      <w:lang w:val="en-GB"/>
    </w:rPr>
  </w:style>
  <w:style w:type="paragraph" w:styleId="afe">
    <w:name w:val="Revision"/>
    <w:hidden/>
    <w:uiPriority w:val="99"/>
    <w:semiHidden/>
    <w:rsid w:val="00FF3259"/>
    <w:rPr>
      <w:rFonts w:eastAsia="宋体"/>
      <w:lang w:eastAsia="en-US"/>
    </w:rPr>
  </w:style>
  <w:style w:type="character" w:customStyle="1" w:styleId="Head2AChar">
    <w:name w:val="Head2A Char"/>
    <w:aliases w:val="2 Char,H2 Char,h2 Char,DO NOT USE_h2 Char,h21 Char,UNDERRUBRIK 1-2 Char,Head 2 Char,l2 Char,TitreProp Char,Header 2 Char,ITT t2 Char,PA Major Section Char,Livello 2 Char,R2 Char,H21 Char,Heading 2 Hidden Char,Head1 Char,2nd level Char"/>
    <w:rsid w:val="00FF3259"/>
    <w:rPr>
      <w:rFonts w:ascii="Arial" w:hAnsi="Arial"/>
      <w:sz w:val="32"/>
      <w:lang w:val="en-GB" w:eastAsia="ja-JP" w:bidi="ar-SA"/>
    </w:rPr>
  </w:style>
  <w:style w:type="paragraph" w:customStyle="1" w:styleId="Separation">
    <w:name w:val="Separation"/>
    <w:basedOn w:val="10"/>
    <w:next w:val="a0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szCs w:val="36"/>
      <w:lang w:eastAsia="zh-CN"/>
    </w:rPr>
  </w:style>
  <w:style w:type="character" w:customStyle="1" w:styleId="3Char">
    <w:name w:val="标题 3 Char"/>
    <w:link w:val="3"/>
    <w:qFormat/>
    <w:rsid w:val="00FF3259"/>
    <w:rPr>
      <w:rFonts w:ascii="Arial" w:hAnsi="Arial"/>
      <w:sz w:val="28"/>
      <w:lang w:eastAsia="en-US"/>
    </w:rPr>
  </w:style>
  <w:style w:type="character" w:customStyle="1" w:styleId="5Char">
    <w:name w:val="标题 5 Char"/>
    <w:link w:val="5"/>
    <w:rsid w:val="00FF3259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FF3259"/>
    <w:rPr>
      <w:rFonts w:ascii="Arial" w:hAnsi="Arial"/>
      <w:lang w:eastAsia="en-US"/>
    </w:rPr>
  </w:style>
  <w:style w:type="character" w:customStyle="1" w:styleId="7Char">
    <w:name w:val="标题 7 Char"/>
    <w:link w:val="7"/>
    <w:rsid w:val="00FF3259"/>
    <w:rPr>
      <w:rFonts w:ascii="Arial" w:hAnsi="Arial"/>
      <w:lang w:eastAsia="en-US"/>
    </w:rPr>
  </w:style>
  <w:style w:type="character" w:customStyle="1" w:styleId="8Char">
    <w:name w:val="标题 8 Char"/>
    <w:link w:val="8"/>
    <w:rsid w:val="00FF3259"/>
    <w:rPr>
      <w:rFonts w:ascii="Arial" w:hAnsi="Arial"/>
      <w:sz w:val="36"/>
      <w:lang w:eastAsia="en-US"/>
    </w:rPr>
  </w:style>
  <w:style w:type="character" w:customStyle="1" w:styleId="EditorsNoteCarCar">
    <w:name w:val="Editor's Note Car Car"/>
    <w:link w:val="EditorsNote"/>
    <w:rsid w:val="00FF3259"/>
    <w:rPr>
      <w:color w:val="FF0000"/>
      <w:lang w:eastAsia="en-US"/>
    </w:rPr>
  </w:style>
  <w:style w:type="character" w:customStyle="1" w:styleId="B4Char">
    <w:name w:val="B4 Char"/>
    <w:link w:val="B4"/>
    <w:rsid w:val="00FF3259"/>
    <w:rPr>
      <w:lang w:eastAsia="en-US"/>
    </w:rPr>
  </w:style>
  <w:style w:type="character" w:customStyle="1" w:styleId="B5Char">
    <w:name w:val="B5 Char"/>
    <w:link w:val="B5"/>
    <w:rsid w:val="00FF3259"/>
    <w:rPr>
      <w:lang w:eastAsia="en-US"/>
    </w:rPr>
  </w:style>
  <w:style w:type="character" w:customStyle="1" w:styleId="CharChar19">
    <w:name w:val="Char Char19"/>
    <w:semiHidden/>
    <w:rsid w:val="00FF3259"/>
    <w:rPr>
      <w:rFonts w:ascii="Times New Roman" w:hAnsi="Times New Roman"/>
      <w:lang w:val="en-GB"/>
    </w:rPr>
  </w:style>
  <w:style w:type="paragraph" w:styleId="33">
    <w:name w:val="Body Text 3"/>
    <w:basedOn w:val="a0"/>
    <w:link w:val="3Char0"/>
    <w:rsid w:val="00FF325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eastAsia="Osaka" w:hAnsi="CG Times (WN)"/>
      <w:color w:val="000000"/>
      <w:lang w:eastAsia="en-GB"/>
    </w:rPr>
  </w:style>
  <w:style w:type="character" w:customStyle="1" w:styleId="3Char0">
    <w:name w:val="正文文本 3 Char"/>
    <w:link w:val="33"/>
    <w:rsid w:val="00FF3259"/>
    <w:rPr>
      <w:rFonts w:ascii="CG Times (WN)" w:eastAsia="Osaka" w:hAnsi="CG Times (WN)"/>
      <w:color w:val="000000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FF3259"/>
    <w:rPr>
      <w:rFonts w:ascii="Arial" w:hAnsi="Arial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FF3259"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FF3259"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sid w:val="00FF3259"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aliases w:val="Header 6 Char Char"/>
    <w:rsid w:val="00FF3259"/>
    <w:rPr>
      <w:rFonts w:ascii="Arial" w:hAnsi="Arial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F3259"/>
    <w:rPr>
      <w:b/>
      <w:lang w:val="en-GB" w:eastAsia="en-US" w:bidi="ar-SA"/>
    </w:rPr>
  </w:style>
  <w:style w:type="paragraph" w:customStyle="1" w:styleId="DAText">
    <w:name w:val="DA_Text"/>
    <w:basedOn w:val="a0"/>
    <w:link w:val="DATextZchn"/>
    <w:rsid w:val="00FF3259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FF32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aa"/>
    <w:autoRedefine/>
    <w:rsid w:val="00FF3259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HeadingChar">
    <w:name w:val="Heading Char"/>
    <w:rsid w:val="00FF3259"/>
    <w:rPr>
      <w:rFonts w:ascii="Arial" w:eastAsia="宋体" w:hAnsi="Arial"/>
      <w:b/>
      <w:sz w:val="22"/>
    </w:rPr>
  </w:style>
  <w:style w:type="paragraph" w:customStyle="1" w:styleId="NormalLatinItalique">
    <w:name w:val="Normal + (Latin) Italique"/>
    <w:basedOn w:val="a0"/>
    <w:link w:val="NormalLatinItaliqueCar"/>
    <w:rsid w:val="00FF3259"/>
    <w:rPr>
      <w:rFonts w:ascii="CG Times (WN)" w:hAnsi="CG Times (WN)"/>
      <w:lang w:eastAsia="en-GB"/>
    </w:rPr>
  </w:style>
  <w:style w:type="character" w:customStyle="1" w:styleId="NormalLatinItaliqueCar">
    <w:name w:val="Normal + (Latin) Italique Car"/>
    <w:link w:val="NormalLatinItalique"/>
    <w:rsid w:val="00FF3259"/>
    <w:rPr>
      <w:rFonts w:ascii="CG Times (WN)" w:hAnsi="CG Times (WN)"/>
    </w:rPr>
  </w:style>
  <w:style w:type="paragraph" w:customStyle="1" w:styleId="B1LatinItalique">
    <w:name w:val="B1 + (Latin) Italique"/>
    <w:basedOn w:val="B10"/>
    <w:link w:val="B1LatinItaliqueCar"/>
    <w:rsid w:val="00FF3259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i/>
      <w:iCs/>
      <w:lang w:eastAsia="en-GB"/>
    </w:rPr>
  </w:style>
  <w:style w:type="character" w:customStyle="1" w:styleId="B1LatinItaliqueCar">
    <w:name w:val="B1 + (Latin) Italique Car"/>
    <w:link w:val="B1LatinItalique"/>
    <w:rsid w:val="00FF3259"/>
    <w:rPr>
      <w:rFonts w:ascii="CG Times (WN)" w:hAnsi="CG Times (WN)"/>
      <w:i/>
      <w:iCs/>
    </w:rPr>
  </w:style>
  <w:style w:type="character" w:customStyle="1" w:styleId="B6Char">
    <w:name w:val="B6 Char"/>
    <w:link w:val="B6"/>
    <w:rsid w:val="00FF3259"/>
  </w:style>
  <w:style w:type="paragraph" w:customStyle="1" w:styleId="Char9">
    <w:name w:val="Char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3">
    <w:name w:val="Char Char13"/>
    <w:semiHidden/>
    <w:rsid w:val="00FF3259"/>
    <w:rPr>
      <w:rFonts w:eastAsia="宋体"/>
      <w:lang w:val="en-GB" w:eastAsia="en-US" w:bidi="ar-SA"/>
    </w:rPr>
  </w:style>
  <w:style w:type="character" w:customStyle="1" w:styleId="CharChar7">
    <w:name w:val="Char Char7"/>
    <w:rsid w:val="00FF3259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sid w:val="00FF3259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sid w:val="00FF3259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sid w:val="00FF3259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sid w:val="00FF3259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FF3259"/>
    <w:rPr>
      <w:rFonts w:ascii="Tahoma" w:eastAsia="宋体" w:hAnsi="Tahoma" w:cs="Tahoma"/>
      <w:lang w:val="en-GB" w:eastAsia="en-US" w:bidi="ar-SA"/>
    </w:rPr>
  </w:style>
  <w:style w:type="paragraph" w:styleId="28">
    <w:name w:val="Body Text Indent 2"/>
    <w:basedOn w:val="a0"/>
    <w:link w:val="2Char1"/>
    <w:rsid w:val="00FF3259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2Char1">
    <w:name w:val="正文文本缩进 2 Char"/>
    <w:link w:val="28"/>
    <w:rsid w:val="00FF3259"/>
    <w:rPr>
      <w:rFonts w:ascii="CG Times (WN)" w:eastAsia="MS Mincho" w:hAnsi="CG Times (WN)"/>
    </w:rPr>
  </w:style>
  <w:style w:type="paragraph" w:styleId="aff">
    <w:name w:val="Normal Indent"/>
    <w:basedOn w:val="a0"/>
    <w:rsid w:val="00FF3259"/>
    <w:pPr>
      <w:spacing w:after="0"/>
      <w:ind w:left="851"/>
    </w:pPr>
    <w:rPr>
      <w:rFonts w:eastAsia="MS Mincho"/>
      <w:lang w:val="it-IT" w:eastAsia="en-GB"/>
    </w:rPr>
  </w:style>
  <w:style w:type="paragraph" w:customStyle="1" w:styleId="Note">
    <w:name w:val="Note"/>
    <w:basedOn w:val="B1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0"/>
    <w:next w:val="a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styleId="53">
    <w:name w:val="List Number 5"/>
    <w:basedOn w:val="a0"/>
    <w:rsid w:val="00FF325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34">
    <w:name w:val="List Number 3"/>
    <w:basedOn w:val="a0"/>
    <w:rsid w:val="00FF3259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en-GB"/>
    </w:rPr>
  </w:style>
  <w:style w:type="paragraph" w:styleId="43">
    <w:name w:val="List Number 4"/>
    <w:basedOn w:val="a0"/>
    <w:rsid w:val="00FF3259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en-GB"/>
    </w:rPr>
  </w:style>
  <w:style w:type="table" w:customStyle="1" w:styleId="TableStyle1">
    <w:name w:val="Table Style1"/>
    <w:basedOn w:val="a2"/>
    <w:rsid w:val="00FF3259"/>
    <w:rPr>
      <w:rFonts w:eastAsia="MS Mincho"/>
      <w:lang w:val="en-US" w:eastAsia="ko-KR"/>
    </w:rPr>
    <w:tblPr/>
  </w:style>
  <w:style w:type="paragraph" w:customStyle="1" w:styleId="Normal1">
    <w:name w:val="Normal 1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a0"/>
    <w:rsid w:val="00FF3259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80"/>
    <w:rsid w:val="00FF325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a0"/>
    <w:next w:val="a0"/>
    <w:rsid w:val="00FF325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0"/>
    <w:rsid w:val="00FF3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0"/>
    <w:rsid w:val="00FF325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0"/>
    <w:rsid w:val="00FF325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FF3259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FF3259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5"/>
    <w:rsid w:val="00FF32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a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rsid w:val="00FF3259"/>
    <w:pPr>
      <w:tabs>
        <w:tab w:val="left" w:pos="360"/>
      </w:tabs>
      <w:ind w:left="360" w:hanging="360"/>
    </w:pPr>
  </w:style>
  <w:style w:type="paragraph" w:customStyle="1" w:styleId="Para1">
    <w:name w:val="Para1"/>
    <w:basedOn w:val="a0"/>
    <w:rsid w:val="00FF325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0"/>
    <w:rsid w:val="00FF325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7"/>
    <w:next w:val="27"/>
    <w:rsid w:val="00FF325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a0"/>
    <w:next w:val="a0"/>
    <w:rsid w:val="00FF325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0"/>
    <w:next w:val="a0"/>
    <w:rsid w:val="00FF325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0"/>
    <w:rsid w:val="00FF3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a0"/>
    <w:rsid w:val="00FF325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FF3259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0"/>
    <w:rsid w:val="00FF325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0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a0"/>
    <w:next w:val="a0"/>
    <w:rsid w:val="00FF325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0"/>
    <w:next w:val="a0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0"/>
    <w:rsid w:val="00FF325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aa"/>
    <w:rsid w:val="00FF3259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1">
    <w:name w:val="b1"/>
    <w:basedOn w:val="a0"/>
    <w:rsid w:val="00FF3259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a0"/>
    <w:rsid w:val="00FF325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2"/>
    <w:next w:val="a7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2"/>
    <w:next w:val="a7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2"/>
    <w:next w:val="a7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2"/>
    <w:next w:val="a7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2"/>
    <w:next w:val="a7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2"/>
    <w:next w:val="a7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2"/>
    <w:next w:val="a7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2"/>
    <w:next w:val="a7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2"/>
    <w:next w:val="a7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7"/>
    <w:rsid w:val="00FF32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rsid w:val="00FF325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rsid w:val="00FF325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a2"/>
    <w:next w:val="a7"/>
    <w:rsid w:val="00FF32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수정"/>
    <w:hidden/>
    <w:semiHidden/>
    <w:rsid w:val="00FF3259"/>
    <w:rPr>
      <w:rFonts w:eastAsia="Batang"/>
      <w:lang w:eastAsia="en-US"/>
    </w:rPr>
  </w:style>
  <w:style w:type="paragraph" w:customStyle="1" w:styleId="CharCharCharChar1">
    <w:name w:val="Char Char Char Char1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">
    <w:name w:val="修订1"/>
    <w:hidden/>
    <w:semiHidden/>
    <w:rsid w:val="00FF3259"/>
    <w:rPr>
      <w:rFonts w:eastAsia="Batang"/>
      <w:lang w:eastAsia="en-US"/>
    </w:rPr>
  </w:style>
  <w:style w:type="paragraph" w:styleId="aff1">
    <w:name w:val="endnote text"/>
    <w:basedOn w:val="a0"/>
    <w:link w:val="Chara"/>
    <w:rsid w:val="00FF3259"/>
    <w:pPr>
      <w:snapToGrid w:val="0"/>
    </w:pPr>
    <w:rPr>
      <w:lang w:eastAsia="en-GB"/>
    </w:rPr>
  </w:style>
  <w:style w:type="character" w:customStyle="1" w:styleId="Chara">
    <w:name w:val="尾注文本 Char"/>
    <w:basedOn w:val="a1"/>
    <w:link w:val="aff1"/>
    <w:rsid w:val="00FF3259"/>
  </w:style>
  <w:style w:type="paragraph" w:customStyle="1" w:styleId="aff2">
    <w:name w:val="変更箇所"/>
    <w:hidden/>
    <w:semiHidden/>
    <w:rsid w:val="00FF3259"/>
    <w:rPr>
      <w:rFonts w:eastAsia="MS Mincho"/>
      <w:lang w:eastAsia="en-US"/>
    </w:rPr>
  </w:style>
  <w:style w:type="paragraph" w:customStyle="1" w:styleId="NB2">
    <w:name w:val="NB2"/>
    <w:basedOn w:val="ZG"/>
    <w:rsid w:val="00FF3259"/>
    <w:pPr>
      <w:framePr w:wrap="notBeside"/>
    </w:pPr>
    <w:rPr>
      <w:rFonts w:cs="Arial"/>
    </w:rPr>
  </w:style>
  <w:style w:type="paragraph" w:customStyle="1" w:styleId="tableentry">
    <w:name w:val="table entry"/>
    <w:basedOn w:val="a0"/>
    <w:rsid w:val="00FF3259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CarCar1CharCharCarCar">
    <w:name w:val="Car Car1 Char Char Car Car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f3">
    <w:name w:val="Note Heading"/>
    <w:basedOn w:val="a0"/>
    <w:next w:val="a0"/>
    <w:link w:val="Charb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Charb">
    <w:name w:val="注释标题 Char"/>
    <w:link w:val="aff3"/>
    <w:rsid w:val="00FF3259"/>
    <w:rPr>
      <w:rFonts w:eastAsia="MS Mincho"/>
    </w:rPr>
  </w:style>
  <w:style w:type="paragraph" w:styleId="HTML0">
    <w:name w:val="HTML Preformatted"/>
    <w:basedOn w:val="a0"/>
    <w:link w:val="HTML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en-GB"/>
    </w:rPr>
  </w:style>
  <w:style w:type="character" w:customStyle="1" w:styleId="HTMLChar">
    <w:name w:val="HTML 预设格式 Char"/>
    <w:link w:val="HTML0"/>
    <w:rsid w:val="00FF3259"/>
    <w:rPr>
      <w:rFonts w:ascii="Courier New" w:eastAsia="MS Mincho" w:hAnsi="Courier New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rsid w:val="00FF3259"/>
    <w:rPr>
      <w:rFonts w:ascii="Times New Roman" w:hAnsi="Times New Roman"/>
      <w:color w:val="FF0000"/>
      <w:lang w:val="en-GB" w:eastAsia="en-US"/>
    </w:rPr>
  </w:style>
  <w:style w:type="numbering" w:customStyle="1" w:styleId="14">
    <w:name w:val="목록 없음1"/>
    <w:next w:val="a3"/>
    <w:semiHidden/>
    <w:unhideWhenUsed/>
    <w:rsid w:val="00FF3259"/>
  </w:style>
  <w:style w:type="character" w:customStyle="1" w:styleId="9Char">
    <w:name w:val="标题 9 Char"/>
    <w:link w:val="9"/>
    <w:rsid w:val="00FF3259"/>
    <w:rPr>
      <w:rFonts w:ascii="Arial" w:hAnsi="Arial"/>
      <w:sz w:val="36"/>
      <w:lang w:eastAsia="en-US"/>
    </w:rPr>
  </w:style>
  <w:style w:type="character" w:customStyle="1" w:styleId="Charc">
    <w:name w:val="批注主题 Char"/>
    <w:semiHidden/>
    <w:rsid w:val="00FF3259"/>
    <w:rPr>
      <w:b/>
      <w:bCs/>
      <w:lang w:val="en-GB" w:eastAsia="en-US" w:bidi="ar-SA"/>
    </w:rPr>
  </w:style>
  <w:style w:type="paragraph" w:customStyle="1" w:styleId="font5">
    <w:name w:val="font5"/>
    <w:basedOn w:val="a0"/>
    <w:rsid w:val="00FF3259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0"/>
    <w:rsid w:val="00FF3259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0"/>
    <w:rsid w:val="00FF3259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0"/>
    <w:rsid w:val="00FF3259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0"/>
    <w:rsid w:val="00FF325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0"/>
    <w:rsid w:val="00FF325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0"/>
    <w:rsid w:val="00FF325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0"/>
    <w:rsid w:val="00FF325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0"/>
    <w:rsid w:val="00FF325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0"/>
    <w:rsid w:val="00FF325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0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0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0"/>
    <w:rsid w:val="00FF3259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0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0"/>
    <w:rsid w:val="00FF325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0"/>
    <w:rsid w:val="00FF325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0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0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0"/>
    <w:rsid w:val="00FF325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0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0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0"/>
    <w:rsid w:val="00FF325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0"/>
    <w:rsid w:val="00FF325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0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0"/>
    <w:rsid w:val="00FF325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0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numbering" w:customStyle="1" w:styleId="29">
    <w:name w:val="목록 없음2"/>
    <w:next w:val="a3"/>
    <w:semiHidden/>
    <w:rsid w:val="00FF3259"/>
  </w:style>
  <w:style w:type="paragraph" w:customStyle="1" w:styleId="a">
    <w:name w:val="插图题注"/>
    <w:next w:val="a0"/>
    <w:rsid w:val="00FF3259"/>
    <w:pPr>
      <w:numPr>
        <w:numId w:val="13"/>
      </w:numPr>
      <w:tabs>
        <w:tab w:val="clear" w:pos="397"/>
        <w:tab w:val="num" w:pos="360"/>
      </w:tabs>
      <w:ind w:left="360" w:hanging="360"/>
      <w:jc w:val="center"/>
    </w:pPr>
    <w:rPr>
      <w:rFonts w:eastAsia="Malgun Gothic"/>
      <w:b/>
      <w:lang w:eastAsia="zh-CN"/>
    </w:rPr>
  </w:style>
  <w:style w:type="paragraph" w:customStyle="1" w:styleId="1">
    <w:name w:val="样式1"/>
    <w:basedOn w:val="TAN"/>
    <w:qFormat/>
    <w:rsid w:val="00FF3259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EQChar">
    <w:name w:val="EQ Char"/>
    <w:link w:val="EQ"/>
    <w:rsid w:val="00FF3259"/>
    <w:rPr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pPr>
      <w:jc w:val="center"/>
    </w:pPr>
    <w:rPr>
      <w:i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ar"/>
    <w:qFormat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0"/>
    <w:link w:val="B1Char"/>
    <w:qFormat/>
    <w:pPr>
      <w:ind w:left="568" w:hanging="284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a0"/>
    <w:link w:val="B2Char"/>
    <w:qFormat/>
    <w:pPr>
      <w:ind w:left="851" w:hanging="284"/>
    </w:pPr>
  </w:style>
  <w:style w:type="paragraph" w:customStyle="1" w:styleId="B30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ALChar">
    <w:name w:val="TAL Char"/>
    <w:link w:val="TAL"/>
    <w:qFormat/>
    <w:rsid w:val="00FF325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FF325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FF3259"/>
    <w:rPr>
      <w:lang w:eastAsia="en-US"/>
    </w:rPr>
  </w:style>
  <w:style w:type="paragraph" w:styleId="21">
    <w:name w:val="index 2"/>
    <w:basedOn w:val="12"/>
    <w:uiPriority w:val="99"/>
    <w:qFormat/>
    <w:rsid w:val="00FF3259"/>
    <w:pPr>
      <w:ind w:left="284"/>
    </w:pPr>
  </w:style>
  <w:style w:type="character" w:customStyle="1" w:styleId="TACChar">
    <w:name w:val="TAC Char"/>
    <w:link w:val="TAC"/>
    <w:qFormat/>
    <w:rsid w:val="00FF3259"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rsid w:val="00FF3259"/>
    <w:rPr>
      <w:lang w:eastAsia="en-US"/>
    </w:rPr>
  </w:style>
  <w:style w:type="paragraph" w:styleId="12">
    <w:name w:val="index 1"/>
    <w:basedOn w:val="a0"/>
    <w:rsid w:val="00FF325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GuidanceChar">
    <w:name w:val="Guidance Char"/>
    <w:link w:val="Guidance"/>
    <w:rsid w:val="00FF3259"/>
    <w:rPr>
      <w:i/>
      <w:color w:val="0000FF"/>
      <w:lang w:eastAsia="en-US"/>
    </w:rPr>
  </w:style>
  <w:style w:type="character" w:customStyle="1" w:styleId="TFChar">
    <w:name w:val="TF Char"/>
    <w:link w:val="TF"/>
    <w:rsid w:val="00FF3259"/>
    <w:rPr>
      <w:rFonts w:ascii="Arial" w:hAnsi="Arial"/>
      <w:b/>
      <w:lang w:eastAsia="en-US"/>
    </w:rPr>
  </w:style>
  <w:style w:type="paragraph" w:customStyle="1" w:styleId="B1">
    <w:name w:val="B1+"/>
    <w:basedOn w:val="a0"/>
    <w:rsid w:val="00FF325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a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"/>
    <w:basedOn w:val="a0"/>
    <w:link w:val="Char2"/>
    <w:rsid w:val="00FF32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2">
    <w:name w:val="正文文本 Char"/>
    <w:aliases w:val="bt Char,body indent Char,paragraph 2 Char,body text Char,ändrad Char,AvtalBrödtext Char,Bodytext Char,Compliance Char,Response Char,Body3 Char, ändrad Char,Corps de texte Car Char,Corps de texte Car1 Car Char,Corps de texte Car Car Car Char"/>
    <w:link w:val="aa"/>
    <w:rsid w:val="00FF3259"/>
    <w:rPr>
      <w:lang w:eastAsia="en-US"/>
    </w:rPr>
  </w:style>
  <w:style w:type="paragraph" w:styleId="ab">
    <w:name w:val="caption"/>
    <w:aliases w:val="cap,cap Char,Caption Char,Caption Char1 Char,cap Char Char1,Caption Char Char1 Char,cap Char2 Char,cap Char2"/>
    <w:basedOn w:val="a0"/>
    <w:next w:val="a0"/>
    <w:link w:val="Char3"/>
    <w:qFormat/>
    <w:rsid w:val="00FF3259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1Char">
    <w:name w:val="标题 1 Char"/>
    <w:link w:val="10"/>
    <w:rsid w:val="00FF3259"/>
    <w:rPr>
      <w:rFonts w:ascii="Arial" w:hAnsi="Arial"/>
      <w:sz w:val="36"/>
      <w:lang w:eastAsia="en-US"/>
    </w:rPr>
  </w:style>
  <w:style w:type="paragraph" w:customStyle="1" w:styleId="CharCharCharChar">
    <w:name w:val="Char Char Char Char"/>
    <w:basedOn w:val="a0"/>
    <w:rsid w:val="00FF325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styleId="22">
    <w:name w:val="List Bullet 2"/>
    <w:basedOn w:val="ac"/>
    <w:rsid w:val="00FF3259"/>
    <w:pPr>
      <w:ind w:left="851"/>
    </w:pPr>
  </w:style>
  <w:style w:type="paragraph" w:styleId="ac">
    <w:name w:val="List Bullet"/>
    <w:basedOn w:val="ad"/>
    <w:rsid w:val="00FF3259"/>
  </w:style>
  <w:style w:type="character" w:customStyle="1" w:styleId="TAHCar">
    <w:name w:val="TAH Car"/>
    <w:link w:val="TAH"/>
    <w:qFormat/>
    <w:rsid w:val="00FF3259"/>
    <w:rPr>
      <w:rFonts w:ascii="Arial" w:hAnsi="Arial"/>
      <w:b/>
      <w:sz w:val="18"/>
      <w:lang w:eastAsia="en-US"/>
    </w:rPr>
  </w:style>
  <w:style w:type="paragraph" w:styleId="ad">
    <w:name w:val="List"/>
    <w:basedOn w:val="a0"/>
    <w:rsid w:val="00FF325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TALCar">
    <w:name w:val="TAL Car"/>
    <w:rsid w:val="00FF3259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FF3259"/>
    <w:rPr>
      <w:rFonts w:ascii="Arial" w:hAnsi="Arial"/>
      <w:sz w:val="18"/>
      <w:lang w:eastAsia="en-US"/>
    </w:rPr>
  </w:style>
  <w:style w:type="character" w:customStyle="1" w:styleId="msoins0">
    <w:name w:val="msoins"/>
    <w:rsid w:val="00FF3259"/>
  </w:style>
  <w:style w:type="paragraph" w:styleId="23">
    <w:name w:val="List Number 2"/>
    <w:basedOn w:val="ae"/>
    <w:rsid w:val="00FF3259"/>
    <w:pPr>
      <w:ind w:left="851"/>
    </w:pPr>
  </w:style>
  <w:style w:type="character" w:styleId="af">
    <w:name w:val="footnote reference"/>
    <w:rsid w:val="00FF3259"/>
    <w:rPr>
      <w:b/>
      <w:position w:val="6"/>
      <w:sz w:val="16"/>
    </w:rPr>
  </w:style>
  <w:style w:type="paragraph" w:styleId="af0">
    <w:name w:val="footnote text"/>
    <w:basedOn w:val="a0"/>
    <w:link w:val="Char4"/>
    <w:rsid w:val="00FF325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Char4">
    <w:name w:val="脚注文本 Char"/>
    <w:link w:val="af0"/>
    <w:rsid w:val="00FF3259"/>
    <w:rPr>
      <w:sz w:val="16"/>
    </w:rPr>
  </w:style>
  <w:style w:type="paragraph" w:styleId="31">
    <w:name w:val="List Bullet 3"/>
    <w:basedOn w:val="22"/>
    <w:rsid w:val="00FF3259"/>
    <w:pPr>
      <w:ind w:left="1135"/>
    </w:pPr>
  </w:style>
  <w:style w:type="paragraph" w:styleId="ae">
    <w:name w:val="List Number"/>
    <w:basedOn w:val="ad"/>
    <w:rsid w:val="00FF3259"/>
  </w:style>
  <w:style w:type="paragraph" w:styleId="24">
    <w:name w:val="List 2"/>
    <w:basedOn w:val="ad"/>
    <w:rsid w:val="00FF3259"/>
    <w:pPr>
      <w:ind w:left="851"/>
    </w:pPr>
  </w:style>
  <w:style w:type="paragraph" w:styleId="32">
    <w:name w:val="List 3"/>
    <w:basedOn w:val="24"/>
    <w:rsid w:val="00FF3259"/>
    <w:pPr>
      <w:ind w:left="1135"/>
    </w:pPr>
  </w:style>
  <w:style w:type="paragraph" w:styleId="41">
    <w:name w:val="List 4"/>
    <w:basedOn w:val="32"/>
    <w:rsid w:val="00FF3259"/>
    <w:pPr>
      <w:ind w:left="1418"/>
    </w:pPr>
  </w:style>
  <w:style w:type="paragraph" w:styleId="51">
    <w:name w:val="List 5"/>
    <w:basedOn w:val="41"/>
    <w:rsid w:val="00FF3259"/>
    <w:pPr>
      <w:ind w:left="1702"/>
    </w:pPr>
  </w:style>
  <w:style w:type="paragraph" w:styleId="42">
    <w:name w:val="List Bullet 4"/>
    <w:basedOn w:val="31"/>
    <w:rsid w:val="00FF3259"/>
    <w:pPr>
      <w:ind w:left="1418"/>
    </w:pPr>
  </w:style>
  <w:style w:type="paragraph" w:styleId="52">
    <w:name w:val="List Bullet 5"/>
    <w:basedOn w:val="42"/>
    <w:rsid w:val="00FF3259"/>
    <w:pPr>
      <w:ind w:left="1702"/>
    </w:pPr>
  </w:style>
  <w:style w:type="character" w:customStyle="1" w:styleId="Char">
    <w:name w:val="页眉 Char"/>
    <w:link w:val="a4"/>
    <w:locked/>
    <w:rsid w:val="00FF3259"/>
    <w:rPr>
      <w:rFonts w:ascii="Arial" w:hAnsi="Arial"/>
      <w:b/>
      <w:noProof/>
      <w:sz w:val="18"/>
      <w:lang w:eastAsia="ja-JP"/>
    </w:rPr>
  </w:style>
  <w:style w:type="character" w:customStyle="1" w:styleId="H1Char">
    <w:name w:val="H1 Char"/>
    <w:aliases w:val="h1 Char,Heading 1 3GPP Char Char"/>
    <w:rsid w:val="00FF3259"/>
    <w:rPr>
      <w:rFonts w:ascii="Arial" w:hAnsi="Arial"/>
      <w:sz w:val="36"/>
      <w:lang w:val="en-GB" w:eastAsia="en-US" w:bidi="ar-SA"/>
    </w:rPr>
  </w:style>
  <w:style w:type="character" w:styleId="af1">
    <w:name w:val="annotation reference"/>
    <w:qFormat/>
    <w:rsid w:val="00FF3259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customStyle="1" w:styleId="B2Char">
    <w:name w:val="B2 Char"/>
    <w:link w:val="B20"/>
    <w:qFormat/>
    <w:rsid w:val="00FF3259"/>
    <w:rPr>
      <w:lang w:eastAsia="en-US"/>
    </w:rPr>
  </w:style>
  <w:style w:type="paragraph" w:styleId="af2">
    <w:name w:val="annotation text"/>
    <w:basedOn w:val="a0"/>
    <w:link w:val="Char5"/>
    <w:rsid w:val="00FF3259"/>
    <w:pPr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lang w:eastAsia="en-GB"/>
    </w:rPr>
  </w:style>
  <w:style w:type="character" w:customStyle="1" w:styleId="Char5">
    <w:name w:val="批注文字 Char"/>
    <w:link w:val="af2"/>
    <w:rsid w:val="00FF3259"/>
    <w:rPr>
      <w:rFonts w:ascii="Arial" w:hAnsi="Arial"/>
    </w:rPr>
  </w:style>
  <w:style w:type="character" w:styleId="af3">
    <w:name w:val="page number"/>
    <w:rsid w:val="00FF3259"/>
  </w:style>
  <w:style w:type="paragraph" w:customStyle="1" w:styleId="00BodyText">
    <w:name w:val="00 BodyText"/>
    <w:basedOn w:val="a0"/>
    <w:rsid w:val="00FF325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af4">
    <w:name w:val="??"/>
    <w:rsid w:val="00FF3259"/>
    <w:pPr>
      <w:widowControl w:val="0"/>
    </w:pPr>
    <w:rPr>
      <w:rFonts w:eastAsia="Malgun Gothic"/>
      <w:lang w:val="en-US" w:eastAsia="en-US"/>
    </w:rPr>
  </w:style>
  <w:style w:type="paragraph" w:customStyle="1" w:styleId="25">
    <w:name w:val="??? 2"/>
    <w:basedOn w:val="af4"/>
    <w:next w:val="af4"/>
    <w:rsid w:val="00FF325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qFormat/>
    <w:rsid w:val="00FF3259"/>
    <w:pPr>
      <w:spacing w:after="120"/>
    </w:pPr>
    <w:rPr>
      <w:rFonts w:ascii="Arial" w:eastAsia="Malgun Gothic" w:hAnsi="Arial"/>
      <w:lang w:val="en-US" w:eastAsia="en-US"/>
    </w:rPr>
  </w:style>
  <w:style w:type="paragraph" w:styleId="af5">
    <w:name w:val="Block Text"/>
    <w:basedOn w:val="a0"/>
    <w:rsid w:val="00FF325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ascii="Arial" w:hAnsi="Arial"/>
    </w:rPr>
  </w:style>
  <w:style w:type="paragraph" w:customStyle="1" w:styleId="B2">
    <w:name w:val="B2+"/>
    <w:basedOn w:val="B20"/>
    <w:rsid w:val="00FF3259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3">
    <w:name w:val="B3+"/>
    <w:basedOn w:val="B30"/>
    <w:rsid w:val="00FF3259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L">
    <w:name w:val="BL"/>
    <w:basedOn w:val="a0"/>
    <w:rsid w:val="00FF3259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N">
    <w:name w:val="BN"/>
    <w:basedOn w:val="a0"/>
    <w:rsid w:val="00FF3259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FL">
    <w:name w:val="FL"/>
    <w:basedOn w:val="a0"/>
    <w:rsid w:val="00FF32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References0">
    <w:name w:val="References"/>
    <w:basedOn w:val="a0"/>
    <w:rsid w:val="00FF3259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宋体" w:hAnsi="Arial"/>
      <w:sz w:val="22"/>
      <w:szCs w:val="16"/>
    </w:rPr>
  </w:style>
  <w:style w:type="paragraph" w:customStyle="1" w:styleId="references">
    <w:name w:val="references"/>
    <w:rsid w:val="00FF3259"/>
    <w:pPr>
      <w:numPr>
        <w:numId w:val="10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af6">
    <w:name w:val="List Paragraph"/>
    <w:basedOn w:val="a0"/>
    <w:uiPriority w:val="34"/>
    <w:qFormat/>
    <w:rsid w:val="00FF3259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</w:rPr>
  </w:style>
  <w:style w:type="paragraph" w:customStyle="1" w:styleId="26">
    <w:name w:val="스타일 양쪽 첫 줄:  2 글자"/>
    <w:basedOn w:val="a0"/>
    <w:rsid w:val="00FF3259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paragraph" w:styleId="af7">
    <w:name w:val="annotation subject"/>
    <w:basedOn w:val="af2"/>
    <w:next w:val="af2"/>
    <w:link w:val="Char10"/>
    <w:rsid w:val="00FF325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har10">
    <w:name w:val="批注主题 Char1"/>
    <w:link w:val="af7"/>
    <w:rsid w:val="00FF3259"/>
    <w:rPr>
      <w:rFonts w:ascii="Arial" w:hAnsi="Arial"/>
      <w:b/>
      <w:bCs/>
    </w:rPr>
  </w:style>
  <w:style w:type="paragraph" w:styleId="af8">
    <w:name w:val="Normal (Web)"/>
    <w:basedOn w:val="a0"/>
    <w:uiPriority w:val="99"/>
    <w:unhideWhenUsed/>
    <w:qFormat/>
    <w:rsid w:val="00FF3259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paragraph" w:customStyle="1" w:styleId="MTDisplayEquation">
    <w:name w:val="MTDisplayEquation"/>
    <w:basedOn w:val="a0"/>
    <w:next w:val="a0"/>
    <w:link w:val="MTDisplayEquationChar"/>
    <w:rsid w:val="00FF3259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lang w:eastAsia="en-GB"/>
    </w:rPr>
  </w:style>
  <w:style w:type="character" w:customStyle="1" w:styleId="MTDisplayEquationChar">
    <w:name w:val="MTDisplayEquation Char"/>
    <w:link w:val="MTDisplayEquation"/>
    <w:rsid w:val="00FF3259"/>
    <w:rPr>
      <w:rFonts w:eastAsia="MS Mincho"/>
      <w:kern w:val="2"/>
    </w:rPr>
  </w:style>
  <w:style w:type="paragraph" w:styleId="af9">
    <w:name w:val="Document Map"/>
    <w:basedOn w:val="a0"/>
    <w:link w:val="Char6"/>
    <w:rsid w:val="00FF325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16"/>
    </w:rPr>
  </w:style>
  <w:style w:type="character" w:customStyle="1" w:styleId="Char6">
    <w:name w:val="文档结构图 Char"/>
    <w:link w:val="af9"/>
    <w:rsid w:val="00FF3259"/>
    <w:rPr>
      <w:rFonts w:ascii="Tahoma" w:hAnsi="Tahoma"/>
      <w:sz w:val="16"/>
      <w:szCs w:val="16"/>
      <w:lang w:eastAsia="en-US"/>
    </w:rPr>
  </w:style>
  <w:style w:type="paragraph" w:customStyle="1" w:styleId="ZchnZchn">
    <w:name w:val="Zchn Zchn"/>
    <w:semiHidden/>
    <w:rsid w:val="00FF3259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3-1">
    <w:name w:val="Medium Grid 3 Accent 1"/>
    <w:basedOn w:val="a2"/>
    <w:uiPriority w:val="69"/>
    <w:rsid w:val="00FF3259"/>
    <w:rPr>
      <w:rFonts w:eastAsia="Malgun Gothic"/>
      <w:lang w:val="en-US" w:eastAsia="ko-K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afa">
    <w:name w:val="index heading"/>
    <w:basedOn w:val="a0"/>
    <w:next w:val="a0"/>
    <w:rsid w:val="00FF32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0"/>
    <w:rsid w:val="00FF32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0"/>
    <w:rsid w:val="00FF32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0"/>
    <w:rsid w:val="00FF32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0"/>
    <w:next w:val="a0"/>
    <w:rsid w:val="00FF32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0"/>
    <w:rsid w:val="00FF32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0"/>
    <w:rsid w:val="00FF32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0"/>
    <w:rsid w:val="00FF32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b">
    <w:name w:val="Plain Text"/>
    <w:basedOn w:val="a0"/>
    <w:link w:val="Char7"/>
    <w:rsid w:val="00FF32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Char7">
    <w:name w:val="纯文本 Char"/>
    <w:link w:val="afb"/>
    <w:rsid w:val="00FF3259"/>
    <w:rPr>
      <w:rFonts w:ascii="Courier New" w:hAnsi="Courier New"/>
      <w:lang w:val="nb-NO"/>
    </w:rPr>
  </w:style>
  <w:style w:type="paragraph" w:customStyle="1" w:styleId="TableText">
    <w:name w:val="TableText"/>
    <w:basedOn w:val="afc"/>
    <w:rsid w:val="00FF3259"/>
    <w:pPr>
      <w:keepNext/>
      <w:keepLines/>
      <w:ind w:leftChars="0" w:left="0"/>
      <w:jc w:val="center"/>
    </w:pPr>
    <w:rPr>
      <w:snapToGrid w:val="0"/>
      <w:kern w:val="2"/>
    </w:rPr>
  </w:style>
  <w:style w:type="paragraph" w:styleId="afc">
    <w:name w:val="Body Text Indent"/>
    <w:basedOn w:val="a0"/>
    <w:link w:val="Char8"/>
    <w:rsid w:val="00FF3259"/>
    <w:pPr>
      <w:overflowPunct w:val="0"/>
      <w:autoSpaceDE w:val="0"/>
      <w:autoSpaceDN w:val="0"/>
      <w:adjustRightInd w:val="0"/>
      <w:ind w:leftChars="400" w:left="851"/>
      <w:textAlignment w:val="baseline"/>
    </w:pPr>
    <w:rPr>
      <w:lang w:eastAsia="en-GB"/>
    </w:rPr>
  </w:style>
  <w:style w:type="character" w:customStyle="1" w:styleId="Char8">
    <w:name w:val="正文文本缩进 Char"/>
    <w:basedOn w:val="a1"/>
    <w:link w:val="afc"/>
    <w:rsid w:val="00FF3259"/>
  </w:style>
  <w:style w:type="character" w:customStyle="1" w:styleId="Char3">
    <w:name w:val="题注 Char"/>
    <w:aliases w:val="cap Char1,cap Char Char,Caption Char Char,Caption Char1 Char Char,cap Char Char1 Char,Caption Char Char1 Char Char,cap Char2 Char Char,cap Char2 Char1"/>
    <w:link w:val="ab"/>
    <w:rsid w:val="00FF3259"/>
    <w:rPr>
      <w:b/>
      <w:bCs/>
    </w:rPr>
  </w:style>
  <w:style w:type="paragraph" w:customStyle="1" w:styleId="Norma">
    <w:name w:val="Norma"/>
    <w:basedOn w:val="10"/>
    <w:rsid w:val="00FF3259"/>
    <w:pPr>
      <w:overflowPunct w:val="0"/>
      <w:autoSpaceDE w:val="0"/>
      <w:autoSpaceDN w:val="0"/>
      <w:adjustRightInd w:val="0"/>
      <w:textAlignment w:val="baseline"/>
    </w:pPr>
    <w:rPr>
      <w:szCs w:val="36"/>
    </w:rPr>
  </w:style>
  <w:style w:type="paragraph" w:customStyle="1" w:styleId="body">
    <w:name w:val="body"/>
    <w:basedOn w:val="a0"/>
    <w:rsid w:val="00FF325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a0"/>
    <w:rsid w:val="00FF3259"/>
    <w:pPr>
      <w:numPr>
        <w:numId w:val="12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</w:style>
  <w:style w:type="paragraph" w:customStyle="1" w:styleId="CharCharCharCharCharChar">
    <w:name w:val="Char Char Char Char Char Ch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7">
    <w:name w:val="Body Text 2"/>
    <w:basedOn w:val="a0"/>
    <w:link w:val="2Char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eastAsia="en-GB"/>
    </w:rPr>
  </w:style>
  <w:style w:type="character" w:customStyle="1" w:styleId="2Char0">
    <w:name w:val="正文文本 2 Char"/>
    <w:link w:val="27"/>
    <w:rsid w:val="00FF3259"/>
    <w:rPr>
      <w:rFonts w:eastAsia="MS Mincho"/>
      <w:color w:val="FFFF00"/>
    </w:rPr>
  </w:style>
  <w:style w:type="paragraph" w:customStyle="1" w:styleId="11BodyText">
    <w:name w:val="11 BodyText"/>
    <w:aliases w:val="Block_Text,np,b"/>
    <w:basedOn w:val="a0"/>
    <w:link w:val="11BodyTextChar"/>
    <w:rsid w:val="00FF32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MS Mincho" w:hAnsi="Arial"/>
      <w:sz w:val="22"/>
    </w:rPr>
  </w:style>
  <w:style w:type="paragraph" w:customStyle="1" w:styleId="B6">
    <w:name w:val="B6"/>
    <w:basedOn w:val="B5"/>
    <w:link w:val="B6Char"/>
    <w:rsid w:val="00FF325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1BodyTextChar">
    <w:name w:val="11 BodyText Char"/>
    <w:aliases w:val="Block_Text Char,np Char,b Char"/>
    <w:link w:val="11BodyText"/>
    <w:rsid w:val="00FF3259"/>
    <w:rPr>
      <w:rFonts w:ascii="Arial" w:eastAsia="MS Mincho" w:hAnsi="Arial"/>
      <w:sz w:val="22"/>
      <w:lang w:eastAsia="en-US"/>
    </w:rPr>
  </w:style>
  <w:style w:type="paragraph" w:customStyle="1" w:styleId="Meetingcaption">
    <w:name w:val="Meeting caption"/>
    <w:basedOn w:val="a0"/>
    <w:rsid w:val="00FF325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FT">
    <w:name w:val="FT"/>
    <w:basedOn w:val="a0"/>
    <w:rsid w:val="00FF325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Tadc">
    <w:name w:val="Tadc"/>
    <w:basedOn w:val="a0"/>
    <w:rsid w:val="00FF325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d">
    <w:name w:val="Strong"/>
    <w:qFormat/>
    <w:rsid w:val="00FF3259"/>
    <w:rPr>
      <w:b/>
      <w:bCs/>
    </w:rPr>
  </w:style>
  <w:style w:type="paragraph" w:customStyle="1" w:styleId="AL">
    <w:name w:val="AL"/>
    <w:basedOn w:val="TAL"/>
    <w:rsid w:val="00FF3259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table" w:customStyle="1" w:styleId="TableGrid1">
    <w:name w:val="Table Grid1"/>
    <w:basedOn w:val="a2"/>
    <w:next w:val="a7"/>
    <w:rsid w:val="00FF3259"/>
    <w:pPr>
      <w:spacing w:after="180"/>
    </w:pPr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FF3259"/>
    <w:rPr>
      <w:rFonts w:ascii="Times New Roman" w:eastAsia="MS Mincho" w:hAnsi="Times New Roman"/>
      <w:lang w:val="en-GB" w:eastAsia="en-US"/>
    </w:rPr>
  </w:style>
  <w:style w:type="character" w:customStyle="1" w:styleId="4Char">
    <w:name w:val="标题 4 Char"/>
    <w:link w:val="4"/>
    <w:qFormat/>
    <w:rsid w:val="00FF3259"/>
    <w:rPr>
      <w:rFonts w:ascii="Arial" w:hAnsi="Arial"/>
      <w:sz w:val="24"/>
      <w:lang w:eastAsia="en-US"/>
    </w:rPr>
  </w:style>
  <w:style w:type="character" w:customStyle="1" w:styleId="Char0">
    <w:name w:val="页脚 Char"/>
    <w:link w:val="a5"/>
    <w:qFormat/>
    <w:rsid w:val="00FF3259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FF3259"/>
    <w:rPr>
      <w:rFonts w:ascii="Arial" w:eastAsia="宋体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qFormat/>
    <w:rsid w:val="00FF3259"/>
    <w:rPr>
      <w:rFonts w:ascii="Arial" w:eastAsia="Malgun Gothic" w:hAnsi="Arial"/>
      <w:lang w:val="en-US" w:eastAsia="en-US"/>
    </w:rPr>
  </w:style>
  <w:style w:type="character" w:customStyle="1" w:styleId="H6Char">
    <w:name w:val="H6 Char"/>
    <w:link w:val="H6"/>
    <w:rsid w:val="00FF3259"/>
    <w:rPr>
      <w:rFonts w:ascii="Arial" w:hAnsi="Arial"/>
      <w:lang w:eastAsia="en-US"/>
    </w:rPr>
  </w:style>
  <w:style w:type="character" w:customStyle="1" w:styleId="PLChar">
    <w:name w:val="PL Char"/>
    <w:link w:val="PL"/>
    <w:rsid w:val="00FF3259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FF3259"/>
    <w:rPr>
      <w:rFonts w:ascii="Arial" w:eastAsia="Times New Roman" w:hAnsi="Arial" w:cs="Arial"/>
      <w:sz w:val="18"/>
      <w:szCs w:val="18"/>
      <w:lang w:val="en-GB"/>
    </w:rPr>
  </w:style>
  <w:style w:type="character" w:customStyle="1" w:styleId="B3Char">
    <w:name w:val="B3 Char"/>
    <w:link w:val="B30"/>
    <w:rsid w:val="00FF3259"/>
    <w:rPr>
      <w:lang w:eastAsia="en-US"/>
    </w:rPr>
  </w:style>
  <w:style w:type="character" w:customStyle="1" w:styleId="2Char">
    <w:name w:val="标题 2 Char"/>
    <w:link w:val="2"/>
    <w:rsid w:val="00FF3259"/>
    <w:rPr>
      <w:rFonts w:ascii="Arial" w:hAnsi="Arial"/>
      <w:sz w:val="32"/>
      <w:lang w:eastAsia="en-US"/>
    </w:rPr>
  </w:style>
  <w:style w:type="paragraph" w:customStyle="1" w:styleId="CarCar5">
    <w:name w:val="Car Car5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ar">
    <w:name w:val="EX Car"/>
    <w:link w:val="EX"/>
    <w:rsid w:val="00FF3259"/>
    <w:rPr>
      <w:lang w:eastAsia="en-US"/>
    </w:rPr>
  </w:style>
  <w:style w:type="character" w:styleId="HTML">
    <w:name w:val="HTML Typewriter"/>
    <w:rsid w:val="00FF3259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F3259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F3259"/>
    <w:rPr>
      <w:rFonts w:ascii="Arial" w:hAnsi="Arial"/>
      <w:sz w:val="18"/>
      <w:lang w:val="en-GB"/>
    </w:rPr>
  </w:style>
  <w:style w:type="character" w:customStyle="1" w:styleId="EXChar">
    <w:name w:val="EX Char"/>
    <w:rsid w:val="00FF3259"/>
    <w:rPr>
      <w:rFonts w:ascii="Times New Roman" w:hAnsi="Times New Roman"/>
      <w:lang w:val="en-GB"/>
    </w:rPr>
  </w:style>
  <w:style w:type="paragraph" w:styleId="afe">
    <w:name w:val="Revision"/>
    <w:hidden/>
    <w:uiPriority w:val="99"/>
    <w:semiHidden/>
    <w:rsid w:val="00FF3259"/>
    <w:rPr>
      <w:rFonts w:eastAsia="宋体"/>
      <w:lang w:eastAsia="en-US"/>
    </w:rPr>
  </w:style>
  <w:style w:type="character" w:customStyle="1" w:styleId="Head2AChar">
    <w:name w:val="Head2A Char"/>
    <w:aliases w:val="2 Char,H2 Char,h2 Char,DO NOT USE_h2 Char,h21 Char,UNDERRUBRIK 1-2 Char,Head 2 Char,l2 Char,TitreProp Char,Header 2 Char,ITT t2 Char,PA Major Section Char,Livello 2 Char,R2 Char,H21 Char,Heading 2 Hidden Char,Head1 Char,2nd level Char"/>
    <w:rsid w:val="00FF3259"/>
    <w:rPr>
      <w:rFonts w:ascii="Arial" w:hAnsi="Arial"/>
      <w:sz w:val="32"/>
      <w:lang w:val="en-GB" w:eastAsia="ja-JP" w:bidi="ar-SA"/>
    </w:rPr>
  </w:style>
  <w:style w:type="paragraph" w:customStyle="1" w:styleId="Separation">
    <w:name w:val="Separation"/>
    <w:basedOn w:val="10"/>
    <w:next w:val="a0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szCs w:val="36"/>
      <w:lang w:eastAsia="zh-CN"/>
    </w:rPr>
  </w:style>
  <w:style w:type="character" w:customStyle="1" w:styleId="3Char">
    <w:name w:val="标题 3 Char"/>
    <w:link w:val="3"/>
    <w:qFormat/>
    <w:rsid w:val="00FF3259"/>
    <w:rPr>
      <w:rFonts w:ascii="Arial" w:hAnsi="Arial"/>
      <w:sz w:val="28"/>
      <w:lang w:eastAsia="en-US"/>
    </w:rPr>
  </w:style>
  <w:style w:type="character" w:customStyle="1" w:styleId="5Char">
    <w:name w:val="标题 5 Char"/>
    <w:link w:val="5"/>
    <w:rsid w:val="00FF3259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FF3259"/>
    <w:rPr>
      <w:rFonts w:ascii="Arial" w:hAnsi="Arial"/>
      <w:lang w:eastAsia="en-US"/>
    </w:rPr>
  </w:style>
  <w:style w:type="character" w:customStyle="1" w:styleId="7Char">
    <w:name w:val="标题 7 Char"/>
    <w:link w:val="7"/>
    <w:rsid w:val="00FF3259"/>
    <w:rPr>
      <w:rFonts w:ascii="Arial" w:hAnsi="Arial"/>
      <w:lang w:eastAsia="en-US"/>
    </w:rPr>
  </w:style>
  <w:style w:type="character" w:customStyle="1" w:styleId="8Char">
    <w:name w:val="标题 8 Char"/>
    <w:link w:val="8"/>
    <w:rsid w:val="00FF3259"/>
    <w:rPr>
      <w:rFonts w:ascii="Arial" w:hAnsi="Arial"/>
      <w:sz w:val="36"/>
      <w:lang w:eastAsia="en-US"/>
    </w:rPr>
  </w:style>
  <w:style w:type="character" w:customStyle="1" w:styleId="EditorsNoteCarCar">
    <w:name w:val="Editor's Note Car Car"/>
    <w:link w:val="EditorsNote"/>
    <w:rsid w:val="00FF3259"/>
    <w:rPr>
      <w:color w:val="FF0000"/>
      <w:lang w:eastAsia="en-US"/>
    </w:rPr>
  </w:style>
  <w:style w:type="character" w:customStyle="1" w:styleId="B4Char">
    <w:name w:val="B4 Char"/>
    <w:link w:val="B4"/>
    <w:rsid w:val="00FF3259"/>
    <w:rPr>
      <w:lang w:eastAsia="en-US"/>
    </w:rPr>
  </w:style>
  <w:style w:type="character" w:customStyle="1" w:styleId="B5Char">
    <w:name w:val="B5 Char"/>
    <w:link w:val="B5"/>
    <w:rsid w:val="00FF3259"/>
    <w:rPr>
      <w:lang w:eastAsia="en-US"/>
    </w:rPr>
  </w:style>
  <w:style w:type="character" w:customStyle="1" w:styleId="CharChar19">
    <w:name w:val="Char Char19"/>
    <w:semiHidden/>
    <w:rsid w:val="00FF3259"/>
    <w:rPr>
      <w:rFonts w:ascii="Times New Roman" w:hAnsi="Times New Roman"/>
      <w:lang w:val="en-GB"/>
    </w:rPr>
  </w:style>
  <w:style w:type="paragraph" w:styleId="33">
    <w:name w:val="Body Text 3"/>
    <w:basedOn w:val="a0"/>
    <w:link w:val="3Char0"/>
    <w:rsid w:val="00FF325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eastAsia="Osaka" w:hAnsi="CG Times (WN)"/>
      <w:color w:val="000000"/>
      <w:lang w:eastAsia="en-GB"/>
    </w:rPr>
  </w:style>
  <w:style w:type="character" w:customStyle="1" w:styleId="3Char0">
    <w:name w:val="正文文本 3 Char"/>
    <w:link w:val="33"/>
    <w:rsid w:val="00FF3259"/>
    <w:rPr>
      <w:rFonts w:ascii="CG Times (WN)" w:eastAsia="Osaka" w:hAnsi="CG Times (WN)"/>
      <w:color w:val="000000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FF3259"/>
    <w:rPr>
      <w:rFonts w:ascii="Arial" w:hAnsi="Arial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FF3259"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FF3259"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sid w:val="00FF3259"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aliases w:val="Header 6 Char Char"/>
    <w:rsid w:val="00FF3259"/>
    <w:rPr>
      <w:rFonts w:ascii="Arial" w:hAnsi="Arial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F3259"/>
    <w:rPr>
      <w:b/>
      <w:lang w:val="en-GB" w:eastAsia="en-US" w:bidi="ar-SA"/>
    </w:rPr>
  </w:style>
  <w:style w:type="paragraph" w:customStyle="1" w:styleId="DAText">
    <w:name w:val="DA_Text"/>
    <w:basedOn w:val="a0"/>
    <w:link w:val="DATextZchn"/>
    <w:rsid w:val="00FF3259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FF32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aa"/>
    <w:autoRedefine/>
    <w:rsid w:val="00FF3259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HeadingChar">
    <w:name w:val="Heading Char"/>
    <w:rsid w:val="00FF3259"/>
    <w:rPr>
      <w:rFonts w:ascii="Arial" w:eastAsia="宋体" w:hAnsi="Arial"/>
      <w:b/>
      <w:sz w:val="22"/>
    </w:rPr>
  </w:style>
  <w:style w:type="paragraph" w:customStyle="1" w:styleId="NormalLatinItalique">
    <w:name w:val="Normal + (Latin) Italique"/>
    <w:basedOn w:val="a0"/>
    <w:link w:val="NormalLatinItaliqueCar"/>
    <w:rsid w:val="00FF3259"/>
    <w:rPr>
      <w:rFonts w:ascii="CG Times (WN)" w:hAnsi="CG Times (WN)"/>
      <w:lang w:eastAsia="en-GB"/>
    </w:rPr>
  </w:style>
  <w:style w:type="character" w:customStyle="1" w:styleId="NormalLatinItaliqueCar">
    <w:name w:val="Normal + (Latin) Italique Car"/>
    <w:link w:val="NormalLatinItalique"/>
    <w:rsid w:val="00FF3259"/>
    <w:rPr>
      <w:rFonts w:ascii="CG Times (WN)" w:hAnsi="CG Times (WN)"/>
    </w:rPr>
  </w:style>
  <w:style w:type="paragraph" w:customStyle="1" w:styleId="B1LatinItalique">
    <w:name w:val="B1 + (Latin) Italique"/>
    <w:basedOn w:val="B10"/>
    <w:link w:val="B1LatinItaliqueCar"/>
    <w:rsid w:val="00FF3259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i/>
      <w:iCs/>
      <w:lang w:eastAsia="en-GB"/>
    </w:rPr>
  </w:style>
  <w:style w:type="character" w:customStyle="1" w:styleId="B1LatinItaliqueCar">
    <w:name w:val="B1 + (Latin) Italique Car"/>
    <w:link w:val="B1LatinItalique"/>
    <w:rsid w:val="00FF3259"/>
    <w:rPr>
      <w:rFonts w:ascii="CG Times (WN)" w:hAnsi="CG Times (WN)"/>
      <w:i/>
      <w:iCs/>
    </w:rPr>
  </w:style>
  <w:style w:type="character" w:customStyle="1" w:styleId="B6Char">
    <w:name w:val="B6 Char"/>
    <w:link w:val="B6"/>
    <w:rsid w:val="00FF3259"/>
  </w:style>
  <w:style w:type="paragraph" w:customStyle="1" w:styleId="Char9">
    <w:name w:val="Char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3">
    <w:name w:val="Char Char13"/>
    <w:semiHidden/>
    <w:rsid w:val="00FF3259"/>
    <w:rPr>
      <w:rFonts w:eastAsia="宋体"/>
      <w:lang w:val="en-GB" w:eastAsia="en-US" w:bidi="ar-SA"/>
    </w:rPr>
  </w:style>
  <w:style w:type="character" w:customStyle="1" w:styleId="CharChar7">
    <w:name w:val="Char Char7"/>
    <w:rsid w:val="00FF3259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sid w:val="00FF3259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sid w:val="00FF3259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sid w:val="00FF3259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sid w:val="00FF3259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FF3259"/>
    <w:rPr>
      <w:rFonts w:ascii="Tahoma" w:eastAsia="宋体" w:hAnsi="Tahoma" w:cs="Tahoma"/>
      <w:lang w:val="en-GB" w:eastAsia="en-US" w:bidi="ar-SA"/>
    </w:rPr>
  </w:style>
  <w:style w:type="paragraph" w:styleId="28">
    <w:name w:val="Body Text Indent 2"/>
    <w:basedOn w:val="a0"/>
    <w:link w:val="2Char1"/>
    <w:rsid w:val="00FF3259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2Char1">
    <w:name w:val="正文文本缩进 2 Char"/>
    <w:link w:val="28"/>
    <w:rsid w:val="00FF3259"/>
    <w:rPr>
      <w:rFonts w:ascii="CG Times (WN)" w:eastAsia="MS Mincho" w:hAnsi="CG Times (WN)"/>
    </w:rPr>
  </w:style>
  <w:style w:type="paragraph" w:styleId="aff">
    <w:name w:val="Normal Indent"/>
    <w:basedOn w:val="a0"/>
    <w:rsid w:val="00FF3259"/>
    <w:pPr>
      <w:spacing w:after="0"/>
      <w:ind w:left="851"/>
    </w:pPr>
    <w:rPr>
      <w:rFonts w:eastAsia="MS Mincho"/>
      <w:lang w:val="it-IT" w:eastAsia="en-GB"/>
    </w:rPr>
  </w:style>
  <w:style w:type="paragraph" w:customStyle="1" w:styleId="Note">
    <w:name w:val="Note"/>
    <w:basedOn w:val="B1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0"/>
    <w:next w:val="a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styleId="53">
    <w:name w:val="List Number 5"/>
    <w:basedOn w:val="a0"/>
    <w:rsid w:val="00FF325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34">
    <w:name w:val="List Number 3"/>
    <w:basedOn w:val="a0"/>
    <w:rsid w:val="00FF3259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en-GB"/>
    </w:rPr>
  </w:style>
  <w:style w:type="paragraph" w:styleId="43">
    <w:name w:val="List Number 4"/>
    <w:basedOn w:val="a0"/>
    <w:rsid w:val="00FF3259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en-GB"/>
    </w:rPr>
  </w:style>
  <w:style w:type="table" w:customStyle="1" w:styleId="TableStyle1">
    <w:name w:val="Table Style1"/>
    <w:basedOn w:val="a2"/>
    <w:rsid w:val="00FF3259"/>
    <w:rPr>
      <w:rFonts w:eastAsia="MS Mincho"/>
      <w:lang w:val="en-US" w:eastAsia="ko-KR"/>
    </w:rPr>
    <w:tblPr/>
  </w:style>
  <w:style w:type="paragraph" w:customStyle="1" w:styleId="Normal1">
    <w:name w:val="Normal 1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a0"/>
    <w:rsid w:val="00FF3259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80"/>
    <w:rsid w:val="00FF325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a0"/>
    <w:next w:val="a0"/>
    <w:rsid w:val="00FF325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0"/>
    <w:rsid w:val="00FF3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0"/>
    <w:rsid w:val="00FF325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0"/>
    <w:rsid w:val="00FF325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FF3259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FF3259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5"/>
    <w:rsid w:val="00FF32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a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rsid w:val="00FF3259"/>
    <w:pPr>
      <w:tabs>
        <w:tab w:val="left" w:pos="360"/>
      </w:tabs>
      <w:ind w:left="360" w:hanging="360"/>
    </w:pPr>
  </w:style>
  <w:style w:type="paragraph" w:customStyle="1" w:styleId="Para1">
    <w:name w:val="Para1"/>
    <w:basedOn w:val="a0"/>
    <w:rsid w:val="00FF325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0"/>
    <w:rsid w:val="00FF325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7"/>
    <w:next w:val="27"/>
    <w:rsid w:val="00FF325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a0"/>
    <w:next w:val="a0"/>
    <w:rsid w:val="00FF325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0"/>
    <w:next w:val="a0"/>
    <w:rsid w:val="00FF325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0"/>
    <w:rsid w:val="00FF3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a0"/>
    <w:rsid w:val="00FF325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FF3259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0"/>
    <w:rsid w:val="00FF325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0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a0"/>
    <w:next w:val="a0"/>
    <w:rsid w:val="00FF325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0"/>
    <w:next w:val="a0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0"/>
    <w:rsid w:val="00FF325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aa"/>
    <w:rsid w:val="00FF3259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1">
    <w:name w:val="b1"/>
    <w:basedOn w:val="a0"/>
    <w:rsid w:val="00FF3259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a0"/>
    <w:rsid w:val="00FF325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2"/>
    <w:next w:val="a7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2"/>
    <w:next w:val="a7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2"/>
    <w:next w:val="a7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2"/>
    <w:next w:val="a7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2"/>
    <w:next w:val="a7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2"/>
    <w:next w:val="a7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2"/>
    <w:next w:val="a7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2"/>
    <w:next w:val="a7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2"/>
    <w:next w:val="a7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7"/>
    <w:rsid w:val="00FF32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rsid w:val="00FF325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rsid w:val="00FF325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a2"/>
    <w:next w:val="a7"/>
    <w:rsid w:val="00FF32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수정"/>
    <w:hidden/>
    <w:semiHidden/>
    <w:rsid w:val="00FF3259"/>
    <w:rPr>
      <w:rFonts w:eastAsia="Batang"/>
      <w:lang w:eastAsia="en-US"/>
    </w:rPr>
  </w:style>
  <w:style w:type="paragraph" w:customStyle="1" w:styleId="CharCharCharChar1">
    <w:name w:val="Char Char Char Char1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">
    <w:name w:val="修订1"/>
    <w:hidden/>
    <w:semiHidden/>
    <w:rsid w:val="00FF3259"/>
    <w:rPr>
      <w:rFonts w:eastAsia="Batang"/>
      <w:lang w:eastAsia="en-US"/>
    </w:rPr>
  </w:style>
  <w:style w:type="paragraph" w:styleId="aff1">
    <w:name w:val="endnote text"/>
    <w:basedOn w:val="a0"/>
    <w:link w:val="Chara"/>
    <w:rsid w:val="00FF3259"/>
    <w:pPr>
      <w:snapToGrid w:val="0"/>
    </w:pPr>
    <w:rPr>
      <w:lang w:eastAsia="en-GB"/>
    </w:rPr>
  </w:style>
  <w:style w:type="character" w:customStyle="1" w:styleId="Chara">
    <w:name w:val="尾注文本 Char"/>
    <w:basedOn w:val="a1"/>
    <w:link w:val="aff1"/>
    <w:rsid w:val="00FF3259"/>
  </w:style>
  <w:style w:type="paragraph" w:customStyle="1" w:styleId="aff2">
    <w:name w:val="変更箇所"/>
    <w:hidden/>
    <w:semiHidden/>
    <w:rsid w:val="00FF3259"/>
    <w:rPr>
      <w:rFonts w:eastAsia="MS Mincho"/>
      <w:lang w:eastAsia="en-US"/>
    </w:rPr>
  </w:style>
  <w:style w:type="paragraph" w:customStyle="1" w:styleId="NB2">
    <w:name w:val="NB2"/>
    <w:basedOn w:val="ZG"/>
    <w:rsid w:val="00FF3259"/>
    <w:pPr>
      <w:framePr w:wrap="notBeside"/>
    </w:pPr>
    <w:rPr>
      <w:rFonts w:cs="Arial"/>
    </w:rPr>
  </w:style>
  <w:style w:type="paragraph" w:customStyle="1" w:styleId="tableentry">
    <w:name w:val="table entry"/>
    <w:basedOn w:val="a0"/>
    <w:rsid w:val="00FF3259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CarCar1CharCharCarCar">
    <w:name w:val="Car Car1 Char Char Car Car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f3">
    <w:name w:val="Note Heading"/>
    <w:basedOn w:val="a0"/>
    <w:next w:val="a0"/>
    <w:link w:val="Charb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Charb">
    <w:name w:val="注释标题 Char"/>
    <w:link w:val="aff3"/>
    <w:rsid w:val="00FF3259"/>
    <w:rPr>
      <w:rFonts w:eastAsia="MS Mincho"/>
    </w:rPr>
  </w:style>
  <w:style w:type="paragraph" w:styleId="HTML0">
    <w:name w:val="HTML Preformatted"/>
    <w:basedOn w:val="a0"/>
    <w:link w:val="HTML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en-GB"/>
    </w:rPr>
  </w:style>
  <w:style w:type="character" w:customStyle="1" w:styleId="HTMLChar">
    <w:name w:val="HTML 预设格式 Char"/>
    <w:link w:val="HTML0"/>
    <w:rsid w:val="00FF3259"/>
    <w:rPr>
      <w:rFonts w:ascii="Courier New" w:eastAsia="MS Mincho" w:hAnsi="Courier New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rsid w:val="00FF3259"/>
    <w:rPr>
      <w:rFonts w:ascii="Times New Roman" w:hAnsi="Times New Roman"/>
      <w:color w:val="FF0000"/>
      <w:lang w:val="en-GB" w:eastAsia="en-US"/>
    </w:rPr>
  </w:style>
  <w:style w:type="numbering" w:customStyle="1" w:styleId="14">
    <w:name w:val="목록 없음1"/>
    <w:next w:val="a3"/>
    <w:semiHidden/>
    <w:unhideWhenUsed/>
    <w:rsid w:val="00FF3259"/>
  </w:style>
  <w:style w:type="character" w:customStyle="1" w:styleId="9Char">
    <w:name w:val="标题 9 Char"/>
    <w:link w:val="9"/>
    <w:rsid w:val="00FF3259"/>
    <w:rPr>
      <w:rFonts w:ascii="Arial" w:hAnsi="Arial"/>
      <w:sz w:val="36"/>
      <w:lang w:eastAsia="en-US"/>
    </w:rPr>
  </w:style>
  <w:style w:type="character" w:customStyle="1" w:styleId="Charc">
    <w:name w:val="批注主题 Char"/>
    <w:semiHidden/>
    <w:rsid w:val="00FF3259"/>
    <w:rPr>
      <w:b/>
      <w:bCs/>
      <w:lang w:val="en-GB" w:eastAsia="en-US" w:bidi="ar-SA"/>
    </w:rPr>
  </w:style>
  <w:style w:type="paragraph" w:customStyle="1" w:styleId="font5">
    <w:name w:val="font5"/>
    <w:basedOn w:val="a0"/>
    <w:rsid w:val="00FF3259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0"/>
    <w:rsid w:val="00FF3259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0"/>
    <w:rsid w:val="00FF3259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0"/>
    <w:rsid w:val="00FF3259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0"/>
    <w:rsid w:val="00FF325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0"/>
    <w:rsid w:val="00FF325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0"/>
    <w:rsid w:val="00FF325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0"/>
    <w:rsid w:val="00FF325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0"/>
    <w:rsid w:val="00FF325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0"/>
    <w:rsid w:val="00FF325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0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0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0"/>
    <w:rsid w:val="00FF3259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0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0"/>
    <w:rsid w:val="00FF325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0"/>
    <w:rsid w:val="00FF325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0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0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0"/>
    <w:rsid w:val="00FF325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0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0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0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0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0"/>
    <w:rsid w:val="00FF325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0"/>
    <w:rsid w:val="00FF325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0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0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0"/>
    <w:rsid w:val="00FF325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0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numbering" w:customStyle="1" w:styleId="29">
    <w:name w:val="목록 없음2"/>
    <w:next w:val="a3"/>
    <w:semiHidden/>
    <w:rsid w:val="00FF3259"/>
  </w:style>
  <w:style w:type="paragraph" w:customStyle="1" w:styleId="a">
    <w:name w:val="插图题注"/>
    <w:next w:val="a0"/>
    <w:rsid w:val="00FF3259"/>
    <w:pPr>
      <w:numPr>
        <w:numId w:val="13"/>
      </w:numPr>
      <w:tabs>
        <w:tab w:val="clear" w:pos="397"/>
        <w:tab w:val="num" w:pos="360"/>
      </w:tabs>
      <w:ind w:left="360" w:hanging="360"/>
      <w:jc w:val="center"/>
    </w:pPr>
    <w:rPr>
      <w:rFonts w:eastAsia="Malgun Gothic"/>
      <w:b/>
      <w:lang w:eastAsia="zh-CN"/>
    </w:rPr>
  </w:style>
  <w:style w:type="paragraph" w:customStyle="1" w:styleId="1">
    <w:name w:val="样式1"/>
    <w:basedOn w:val="TAN"/>
    <w:qFormat/>
    <w:rsid w:val="00FF3259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EQChar">
    <w:name w:val="EQ Char"/>
    <w:link w:val="EQ"/>
    <w:rsid w:val="00FF3259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E88D5-3011-47C9-A96E-346B952C2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4</cp:revision>
  <cp:lastPrinted>2019-02-25T14:05:00Z</cp:lastPrinted>
  <dcterms:created xsi:type="dcterms:W3CDTF">2022-01-21T17:31:00Z</dcterms:created>
  <dcterms:modified xsi:type="dcterms:W3CDTF">2022-02-13T07:13:00Z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37.141%Rel-17%%37.141%Rel-17%%37.141%Rel-17%%37.141%Rel-17%%37.141%Rel-17%%37.141%Rel-17%%37.141%Rel-17%%37.141%Rel-17%%37.141%Rel-17%002%37.141%Rel-17%003%37.141%Rel-17%006%37.141%Rel-17%008%37.141%Rel-17%009%37.141%Rel-17%010%37.141%Rel-17%013%37.141%Re</vt:lpwstr>
  </property>
  <property fmtid="{D5CDD505-2E9C-101B-9397-08002B2CF9AE}" pid="3" name="MCCCRsImpl1">
    <vt:lpwstr>l-17%014%37.141%Rel-17%015%37.141%Rel-17%021%37.141%Rel-17%023%37.141%Rel-17%024%37.141%Rel-17%025%37.141%Rel-17%026%37.141%Rel-17%027%37.141%Rel-17%028%37.141%Rel-17%022%37.141%Rel-17%036%37.141%Rel-17%032%37.141%Rel-17%034%37.141%Rel-17%029%37.141%Rel-1</vt:lpwstr>
  </property>
  <property fmtid="{D5CDD505-2E9C-101B-9397-08002B2CF9AE}" pid="4" name="MCCCRsImpl2">
    <vt:lpwstr>7%030%37.141%Rel-17%039%37.141%Rel-17%043%37.141%Rel-17%044%37.141%Rel-17%051%37.141%Rel-17%053%37.141%Rel-17%054%37.141%Rel-17%058%37.141%Rel-17%063%37.141%Rel-17%073%37.141%Rel-17%060%37.141%Rel-17%056%37.141%Rel-17%071%37.141%Rel-17%065%37.141%Rel-17%0</vt:lpwstr>
  </property>
  <property fmtid="{D5CDD505-2E9C-101B-9397-08002B2CF9AE}" pid="5" name="MCCCRsImpl3">
    <vt:lpwstr>68%37.141%Rel-17%076%37.141%Rel-17%083%37.141%Rel-17%081%37.141%Rel-17%085%37.141%Rel-17%078%37.141%Rel-17%066%37.141%Rel-17%084%37.141%Rel-17%086%37.141%Rel-17%087%37.141%Rel-17%088%37.141%Rel-17%092%37.141%Rel-17%093%37.141%Rel-17%096%37.141%Rel-17%097%</vt:lpwstr>
  </property>
  <property fmtid="{D5CDD505-2E9C-101B-9397-08002B2CF9AE}" pid="6" name="MCCCRsImpl4">
    <vt:lpwstr>37.141%Rel-17%098%37.141%Rel-17%099%37.141%Rel-17%106%37.141%Rel-17%107%37.141%Rel-17%109%37.141%Rel-17%110%37.141%Rel-17%105%37.141%Rel-17%114%37.141%Rel-17%118%37.141%Rel-17%121%37.141%Rel-17%124%37.141%Rel-17%125%37.141%Rel-17%127%37.141%Rel-17%129%37.</vt:lpwstr>
  </property>
  <property fmtid="{D5CDD505-2E9C-101B-9397-08002B2CF9AE}" pid="7" name="MCCCRsImpl5">
    <vt:lpwstr>141%Rel-17%131%37.141%Rel-17%135%37.141%Rel-17%136%37.141%Rel-17%137%37.141%Rel-17%139%37.141%Rel-17%140%37.141%Rel-17%142%37.141%Rel-17%144%37.141%Rel-17%147%37.141%Rel-17%149%37.141%Rel-17%151%37.141%Rel-17%153%37.141%Rel-17%155%37.141%Rel-17%%37.141%Re</vt:lpwstr>
  </property>
  <property fmtid="{D5CDD505-2E9C-101B-9397-08002B2CF9AE}" pid="8" name="MCCCRsImpl6">
    <vt:lpwstr>l-17%158%37.141%Rel-17%161%37.141%Rel-17%165%37.141%Rel-17%166%37.141%Rel-17%167%37.141%Rel-17%169%37.141%Rel-17%171%37.141%Rel-17%172%37.141%Rel-17%175%37.141%Rel-17%178%37.141%Rel-17%180%37.141%Rel-17%181%37.141%Rel-17%182%37.141%Rel-17%187%37.141%Rel-1</vt:lpwstr>
  </property>
  <property fmtid="{D5CDD505-2E9C-101B-9397-08002B2CF9AE}" pid="9" name="MCCCRsImpl7">
    <vt:lpwstr>7%188%37.141%Rel-17%189%37.141%Rel-17%193%37.141%Rel-17%198%37.141%Rel-17%201%37.141%Rel-17%202%37.141%Rel-17%203%37.141%Rel-17%207%37.141%Rel-17%212%37.141%Rel-17%215%37.141%Rel-17%217%37.141%Rel-17%219%37.141%Rel-17%223%37.141%Rel-17%225%37.141%Rel-17%2</vt:lpwstr>
  </property>
  <property fmtid="{D5CDD505-2E9C-101B-9397-08002B2CF9AE}" pid="10" name="MCCCRsImpl8">
    <vt:lpwstr>33%37.141%Rel-17%235%37.141%Rel-17%242%37.141%Rel-17%244%37.141%Rel-17%246%37.141%Rel-17%251%37.141%Rel-17%252%37.141%Rel-17%259%37.141%Rel-17%261%37.141%Rel-17%265%37.141%Rel-17%269%37.141%Rel-17%273%37.141%Rel-17%281%37.141%Rel-17%282%37.141%Rel-17%284%</vt:lpwstr>
  </property>
  <property fmtid="{D5CDD505-2E9C-101B-9397-08002B2CF9AE}" pid="11" name="MCCCRsImpl9">
    <vt:lpwstr>37.141%Rel-17%291%37.141%Rel-17%303%37.141%Rel-17%286%37.141%Rel-17%288%37.141%Rel-17%312%37.141%Rel-17%299%37.141%Rel-17%321%37.141%Rel-17%309%37.141%Rel-17%307%37.141%Rel-17%324%37.141%Rel-17%336%37.141%Rel-17%337%37.141%Rel-17%351%37.141%Rel-17%341%37.</vt:lpwstr>
  </property>
  <property fmtid="{D5CDD505-2E9C-101B-9397-08002B2CF9AE}" pid="12" name="MCCCRsImpl10">
    <vt:lpwstr>141%Rel-17%357%37.141%Rel-17%359%37.141%Rel-17%367%37.141%Rel-17%375%37.141%Rel-17%382%37.141%Rel-17%392%37.141%Rel-17%393%37.141%Rel-17%402%37.141%Rel-17%400%37.141%Rel-17%0422%37.141%Rel-17%0427%37.141%Rel-17%0428%37.141%Rel-17%0429%37.141%Rel-17%0432%3</vt:lpwstr>
  </property>
  <property fmtid="{D5CDD505-2E9C-101B-9397-08002B2CF9AE}" pid="13" name="MCCCRsImpl11">
    <vt:lpwstr>7.141%Rel-17%0435%37.141%Rel-17%0438%37.141%Rel-17%0444%37.141%Rel-17%0447%37.141%Rel-17%0448%37.141%Rel-17%0453%37.141%Rel-17%0450%37.141%Rel-17%455%37.141%Rel-17%456%37.141%Rel-17%461%37.141%Rel-17%462%37.141%Rel-17%460%37.141%Rel-17%463%37.141%Rel-17%0</vt:lpwstr>
  </property>
  <property fmtid="{D5CDD505-2E9C-101B-9397-08002B2CF9AE}" pid="14" name="MCCCRsImpl12">
    <vt:lpwstr>467%37.141%Rel-17%0470%37.141%Rel-17%0474%37.141%Rel-17%0475%37.141%Rel-17%0477%37.141%Rel-17%0478%37.141%Rel-17%0483%37.141%Rel-17%0485%37.141%Rel-17%0493%37.141%Rel-17%0498%37.141%Rel-17%0775%37.141%Rel-17%0777%37.141%Rel-17%0778%37.141%Rel-17%0781%37.1</vt:lpwstr>
  </property>
  <property fmtid="{D5CDD505-2E9C-101B-9397-08002B2CF9AE}" pid="15" name="MCCCRsImpl13">
    <vt:lpwstr>41%Rel-17%0783%37.141%Rel-17%0785%37.141%Rel-17%0787%37.141%Rel-17%0790%37.141%Rel-17%0788%37.141%Rel-17%0789%37.141%Rel-17%0791%37.141%Rel-17%0793%37.141%Rel-17%0794%37.141%Rel-17%0795%37.141%Rel-17%0796%37.141%Rel-17%0799%37.141%Rel-17%0802%37.141%Rel-1</vt:lpwstr>
  </property>
  <property fmtid="{D5CDD505-2E9C-101B-9397-08002B2CF9AE}" pid="16" name="MCCCRsImpl14">
    <vt:lpwstr>7%0804%37.141%Rel-17%0805%37.141%Rel-17%0806%37.141%Rel-17%0807%37.141%Rel-17%0810%37.141%Rel-17%0811%37.141%Rel-17%0812%37.141%Rel-17%0813%37.141%Rel-17%0814%37.141%Rel-17%0815%37.141%Rel-17%0816%37.141%Rel-17%0828%37.141%Rel-17%0831%37.141%Rel-17%0821%3</vt:lpwstr>
  </property>
  <property fmtid="{D5CDD505-2E9C-101B-9397-08002B2CF9AE}" pid="17" name="MCCCRsImpl15">
    <vt:lpwstr>7.141%Rel-17%0822%37.141%Rel-17%0830%37.141%Rel-17%0834%37.141%Rel-17%0837%37.141%Rel-17%0839%37.141%Rel-17%0843%37.141%Rel-17%0845%37.141%Rel-17%0847%37.141%Rel-17%0849%37.141%Rel-17%0851%37.141%Rel-17%0853%37.141%Rel-17%0855%37.141%Rel-17%0857%37.141%Re</vt:lpwstr>
  </property>
  <property fmtid="{D5CDD505-2E9C-101B-9397-08002B2CF9AE}" pid="18" name="MCCCRsImpl16">
    <vt:lpwstr>l-17%0858%37.141%Rel-17%0859%37.141%Rel-17%0861%37.141%Rel-17%0863%37.141%Rel-17%0865%37.141%Rel-17%0869%37.141%Rel-17%0870%37.141%Rel-17%0871%37.141%Rel-17%0873%37.141%Rel-17%0875%37.141%Rel-17%0877%37.141%Rel-17%0879%37.141%Rel-17%0881%37.141%Rel-17%088</vt:lpwstr>
  </property>
  <property fmtid="{D5CDD505-2E9C-101B-9397-08002B2CF9AE}" pid="19" name="MCCCRsImpl17">
    <vt:lpwstr>2%37.141%Rel-17%0884%37.141%Rel-17%0885%37.141%Rel-17%0886%37.141%Rel-17%0887%37.141%Rel-17%0889%37.141%Rel-17%0892%37.141%Rel-17%0895%37.141%Rel-17%0899%37.141%Rel-17%0903%37.141%Rel-17%0905%37.141%Rel-17%0907%37.141%Rel-17%0909%37.141%Rel-17%0915%37.141</vt:lpwstr>
  </property>
  <property fmtid="{D5CDD505-2E9C-101B-9397-08002B2CF9AE}" pid="20" name="MCCCRsImpl18">
    <vt:lpwstr>0946%37.141%Rel-17%0948%37.141%Rel-17%0954%37.141%Rel-17%0956%37.141%Rel-17%0958%37.141%Rel-17%0949%37.141%Rel-17%0950%37.141%Rel-17%0952%</vt:lpwstr>
  </property>
</Properties>
</file>